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5FB6" w:rsidRPr="00841BCD" w:rsidRDefault="00625FB6" w:rsidP="00625FB6">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bookmarkStart w:id="2" w:name="_Toc520237470"/>
      <w:r w:rsidRPr="00841BCD">
        <w:rPr>
          <w:rFonts w:ascii="Arial" w:hAnsi="Arial"/>
          <w:b/>
          <w:bCs/>
          <w:sz w:val="24"/>
        </w:rPr>
        <w:t>3GPP T</w:t>
      </w:r>
      <w:bookmarkStart w:id="3" w:name="_Ref452454252"/>
      <w:bookmarkEnd w:id="3"/>
      <w:r w:rsidRPr="00841BCD">
        <w:rPr>
          <w:rFonts w:ascii="Arial" w:hAnsi="Arial"/>
          <w:b/>
          <w:bCs/>
          <w:sz w:val="24"/>
        </w:rPr>
        <w:t xml:space="preserve">SG-RAN </w:t>
      </w:r>
      <w:r>
        <w:rPr>
          <w:rFonts w:ascii="Arial" w:hAnsi="Arial"/>
          <w:b/>
          <w:sz w:val="24"/>
        </w:rPr>
        <w:t>WG4 Meeting #88bis</w:t>
      </w:r>
      <w:r w:rsidRPr="00841BCD">
        <w:rPr>
          <w:rFonts w:ascii="Arial" w:hAnsi="Arial"/>
          <w:b/>
          <w:sz w:val="24"/>
        </w:rPr>
        <w:t xml:space="preserve">                 </w:t>
      </w:r>
      <w:r w:rsidRPr="00841BCD">
        <w:rPr>
          <w:rFonts w:ascii="Arial" w:hAnsi="Arial"/>
          <w:b/>
          <w:bCs/>
          <w:sz w:val="24"/>
        </w:rPr>
        <w:tab/>
      </w:r>
      <w:r w:rsidR="00691610" w:rsidRPr="00691610">
        <w:rPr>
          <w:rFonts w:ascii="Arial" w:hAnsi="Arial"/>
          <w:b/>
          <w:bCs/>
          <w:sz w:val="24"/>
          <w:lang w:eastAsia="ja-JP"/>
        </w:rPr>
        <w:t>R4-1813209</w:t>
      </w:r>
    </w:p>
    <w:p w:rsidR="00625FB6" w:rsidRPr="00841BCD" w:rsidRDefault="00625FB6" w:rsidP="00625FB6">
      <w:pPr>
        <w:widowControl w:val="0"/>
        <w:tabs>
          <w:tab w:val="right" w:pos="9639"/>
        </w:tabs>
        <w:overflowPunct w:val="0"/>
        <w:autoSpaceDE w:val="0"/>
        <w:autoSpaceDN w:val="0"/>
        <w:adjustRightInd w:val="0"/>
        <w:spacing w:after="0"/>
        <w:textAlignment w:val="baseline"/>
        <w:rPr>
          <w:rFonts w:ascii="Arial" w:hAnsi="Arial"/>
          <w:b/>
          <w:bCs/>
          <w:sz w:val="24"/>
        </w:rPr>
      </w:pPr>
      <w:r>
        <w:rPr>
          <w:rFonts w:ascii="Arial" w:hAnsi="Arial"/>
          <w:b/>
          <w:sz w:val="24"/>
        </w:rPr>
        <w:t>Chengdu, China, 8 – 12 October 2018</w:t>
      </w:r>
    </w:p>
    <w:bookmarkEnd w:id="0"/>
    <w:bookmarkEnd w:id="1"/>
    <w:p w:rsidR="00625FB6" w:rsidRPr="004813FD" w:rsidRDefault="00625FB6" w:rsidP="00625FB6">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25FB6" w:rsidRPr="004813FD" w:rsidTr="00B84FBC">
        <w:tc>
          <w:tcPr>
            <w:tcW w:w="9641" w:type="dxa"/>
            <w:gridSpan w:val="9"/>
            <w:tcBorders>
              <w:top w:val="single" w:sz="4" w:space="0" w:color="auto"/>
              <w:left w:val="single" w:sz="4" w:space="0" w:color="auto"/>
              <w:right w:val="single" w:sz="4" w:space="0" w:color="auto"/>
            </w:tcBorders>
          </w:tcPr>
          <w:p w:rsidR="00625FB6" w:rsidRPr="004813FD" w:rsidRDefault="00625FB6" w:rsidP="00B84FBC">
            <w:pPr>
              <w:pStyle w:val="CRCoverPage"/>
              <w:spacing w:after="0"/>
              <w:jc w:val="right"/>
              <w:rPr>
                <w:i/>
                <w:noProof/>
              </w:rPr>
            </w:pPr>
            <w:r w:rsidRPr="004813FD">
              <w:rPr>
                <w:i/>
                <w:noProof/>
                <w:sz w:val="14"/>
              </w:rPr>
              <w:t>CR-Form-v11.2</w:t>
            </w:r>
          </w:p>
        </w:tc>
      </w:tr>
      <w:tr w:rsidR="00625FB6" w:rsidRPr="004813FD" w:rsidTr="00B84FBC">
        <w:tc>
          <w:tcPr>
            <w:tcW w:w="9641" w:type="dxa"/>
            <w:gridSpan w:val="9"/>
            <w:tcBorders>
              <w:left w:val="single" w:sz="4" w:space="0" w:color="auto"/>
              <w:right w:val="single" w:sz="4" w:space="0" w:color="auto"/>
            </w:tcBorders>
          </w:tcPr>
          <w:p w:rsidR="00625FB6" w:rsidRPr="004813FD" w:rsidRDefault="00625FB6" w:rsidP="00B84FBC">
            <w:pPr>
              <w:pStyle w:val="CRCoverPage"/>
              <w:spacing w:after="0"/>
              <w:jc w:val="center"/>
              <w:rPr>
                <w:noProof/>
              </w:rPr>
            </w:pPr>
            <w:r w:rsidRPr="004813FD">
              <w:rPr>
                <w:b/>
                <w:noProof/>
                <w:sz w:val="32"/>
              </w:rPr>
              <w:t>CHANGE REQUEST</w:t>
            </w:r>
          </w:p>
        </w:tc>
      </w:tr>
      <w:tr w:rsidR="00625FB6" w:rsidRPr="004813FD" w:rsidTr="00B84FBC">
        <w:tc>
          <w:tcPr>
            <w:tcW w:w="9641" w:type="dxa"/>
            <w:gridSpan w:val="9"/>
            <w:tcBorders>
              <w:left w:val="single" w:sz="4" w:space="0" w:color="auto"/>
              <w:right w:val="single" w:sz="4" w:space="0" w:color="auto"/>
            </w:tcBorders>
          </w:tcPr>
          <w:p w:rsidR="00625FB6" w:rsidRPr="004813FD" w:rsidRDefault="00625FB6" w:rsidP="00B84FBC">
            <w:pPr>
              <w:pStyle w:val="CRCoverPage"/>
              <w:spacing w:after="0"/>
              <w:rPr>
                <w:noProof/>
                <w:sz w:val="8"/>
                <w:szCs w:val="8"/>
              </w:rPr>
            </w:pPr>
          </w:p>
        </w:tc>
      </w:tr>
      <w:tr w:rsidR="00625FB6" w:rsidRPr="004813FD" w:rsidTr="00B84FBC">
        <w:tc>
          <w:tcPr>
            <w:tcW w:w="142" w:type="dxa"/>
            <w:tcBorders>
              <w:left w:val="single" w:sz="4" w:space="0" w:color="auto"/>
            </w:tcBorders>
          </w:tcPr>
          <w:p w:rsidR="00625FB6" w:rsidRPr="004813FD" w:rsidRDefault="00625FB6" w:rsidP="00B84FBC">
            <w:pPr>
              <w:pStyle w:val="CRCoverPage"/>
              <w:spacing w:after="0"/>
              <w:jc w:val="right"/>
              <w:rPr>
                <w:noProof/>
              </w:rPr>
            </w:pPr>
          </w:p>
        </w:tc>
        <w:tc>
          <w:tcPr>
            <w:tcW w:w="2126" w:type="dxa"/>
            <w:shd w:val="pct30" w:color="FFFF00" w:fill="auto"/>
          </w:tcPr>
          <w:p w:rsidR="00625FB6" w:rsidRPr="004813FD" w:rsidRDefault="00625FB6" w:rsidP="00B84FBC">
            <w:pPr>
              <w:pStyle w:val="CRCoverPage"/>
              <w:spacing w:after="0"/>
              <w:rPr>
                <w:b/>
                <w:noProof/>
                <w:sz w:val="28"/>
                <w:lang w:eastAsia="zh-CN"/>
              </w:rPr>
            </w:pPr>
            <w:r w:rsidRPr="004813FD">
              <w:rPr>
                <w:rFonts w:hint="eastAsia"/>
                <w:b/>
                <w:noProof/>
                <w:sz w:val="28"/>
                <w:lang w:eastAsia="zh-CN"/>
              </w:rPr>
              <w:t>3</w:t>
            </w:r>
            <w:r>
              <w:rPr>
                <w:b/>
                <w:noProof/>
                <w:sz w:val="28"/>
                <w:lang w:eastAsia="zh-CN"/>
              </w:rPr>
              <w:t>8.133</w:t>
            </w:r>
          </w:p>
        </w:tc>
        <w:tc>
          <w:tcPr>
            <w:tcW w:w="709" w:type="dxa"/>
          </w:tcPr>
          <w:p w:rsidR="00625FB6" w:rsidRPr="004813FD" w:rsidRDefault="00625FB6" w:rsidP="00B84FBC">
            <w:pPr>
              <w:pStyle w:val="CRCoverPage"/>
              <w:spacing w:after="0"/>
              <w:jc w:val="center"/>
              <w:rPr>
                <w:noProof/>
              </w:rPr>
            </w:pPr>
            <w:r w:rsidRPr="004813FD">
              <w:rPr>
                <w:b/>
                <w:noProof/>
                <w:sz w:val="28"/>
              </w:rPr>
              <w:t>CR</w:t>
            </w:r>
          </w:p>
        </w:tc>
        <w:tc>
          <w:tcPr>
            <w:tcW w:w="1276" w:type="dxa"/>
            <w:shd w:val="pct30" w:color="FFFF00" w:fill="auto"/>
          </w:tcPr>
          <w:p w:rsidR="00625FB6" w:rsidRPr="002B7F53" w:rsidRDefault="00625FB6" w:rsidP="00B84FBC">
            <w:pPr>
              <w:pStyle w:val="CRCoverPage"/>
              <w:spacing w:after="0"/>
              <w:rPr>
                <w:b/>
                <w:noProof/>
                <w:sz w:val="28"/>
                <w:lang w:eastAsia="zh-CN"/>
              </w:rPr>
            </w:pPr>
            <w:r>
              <w:rPr>
                <w:b/>
                <w:noProof/>
                <w:sz w:val="28"/>
                <w:lang w:eastAsia="zh-CN"/>
              </w:rPr>
              <w:t>DraftCR</w:t>
            </w:r>
          </w:p>
        </w:tc>
        <w:tc>
          <w:tcPr>
            <w:tcW w:w="709" w:type="dxa"/>
          </w:tcPr>
          <w:p w:rsidR="00625FB6" w:rsidRPr="004813FD" w:rsidRDefault="00625FB6" w:rsidP="00B84FBC">
            <w:pPr>
              <w:pStyle w:val="CRCoverPage"/>
              <w:tabs>
                <w:tab w:val="right" w:pos="625"/>
              </w:tabs>
              <w:spacing w:after="0"/>
              <w:jc w:val="center"/>
              <w:rPr>
                <w:noProof/>
              </w:rPr>
            </w:pPr>
            <w:r w:rsidRPr="004813FD">
              <w:rPr>
                <w:b/>
                <w:bCs/>
                <w:noProof/>
                <w:sz w:val="28"/>
              </w:rPr>
              <w:t>rev</w:t>
            </w:r>
          </w:p>
        </w:tc>
        <w:tc>
          <w:tcPr>
            <w:tcW w:w="425" w:type="dxa"/>
            <w:shd w:val="pct30" w:color="FFFF00" w:fill="auto"/>
          </w:tcPr>
          <w:p w:rsidR="00625FB6" w:rsidRPr="004813FD" w:rsidRDefault="00625FB6" w:rsidP="00B84FBC">
            <w:pPr>
              <w:pStyle w:val="CRCoverPage"/>
              <w:spacing w:after="0"/>
              <w:jc w:val="center"/>
              <w:rPr>
                <w:b/>
                <w:noProof/>
                <w:lang w:eastAsia="zh-CN"/>
              </w:rPr>
            </w:pPr>
            <w:r>
              <w:rPr>
                <w:b/>
                <w:noProof/>
                <w:sz w:val="28"/>
                <w:lang w:eastAsia="zh-CN"/>
              </w:rPr>
              <w:t>-</w:t>
            </w:r>
          </w:p>
        </w:tc>
        <w:tc>
          <w:tcPr>
            <w:tcW w:w="2693" w:type="dxa"/>
          </w:tcPr>
          <w:p w:rsidR="00625FB6" w:rsidRPr="004813FD" w:rsidRDefault="00625FB6" w:rsidP="00B84FBC">
            <w:pPr>
              <w:pStyle w:val="CRCoverPage"/>
              <w:tabs>
                <w:tab w:val="right" w:pos="1825"/>
              </w:tabs>
              <w:spacing w:after="0"/>
              <w:jc w:val="center"/>
              <w:rPr>
                <w:noProof/>
              </w:rPr>
            </w:pPr>
            <w:r w:rsidRPr="004813FD">
              <w:rPr>
                <w:b/>
                <w:noProof/>
                <w:sz w:val="28"/>
                <w:szCs w:val="28"/>
              </w:rPr>
              <w:t>Current version:</w:t>
            </w:r>
          </w:p>
        </w:tc>
        <w:tc>
          <w:tcPr>
            <w:tcW w:w="1418" w:type="dxa"/>
            <w:shd w:val="pct30" w:color="FFFF00" w:fill="auto"/>
          </w:tcPr>
          <w:p w:rsidR="00625FB6" w:rsidRPr="004813FD" w:rsidRDefault="00691610" w:rsidP="00B84FBC">
            <w:pPr>
              <w:pStyle w:val="CRCoverPage"/>
              <w:spacing w:after="0"/>
              <w:jc w:val="center"/>
              <w:rPr>
                <w:noProof/>
                <w:lang w:eastAsia="zh-CN"/>
              </w:rPr>
            </w:pPr>
            <w:r w:rsidRPr="00691610">
              <w:rPr>
                <w:b/>
                <w:noProof/>
                <w:sz w:val="32"/>
                <w:lang w:eastAsia="zh-CN"/>
              </w:rPr>
              <w:t>15.3</w:t>
            </w:r>
            <w:r w:rsidR="00625FB6" w:rsidRPr="00691610">
              <w:rPr>
                <w:b/>
                <w:noProof/>
                <w:sz w:val="32"/>
                <w:lang w:eastAsia="zh-CN"/>
              </w:rPr>
              <w:t>.0</w:t>
            </w:r>
          </w:p>
        </w:tc>
        <w:tc>
          <w:tcPr>
            <w:tcW w:w="143" w:type="dxa"/>
            <w:tcBorders>
              <w:right w:val="single" w:sz="4" w:space="0" w:color="auto"/>
            </w:tcBorders>
          </w:tcPr>
          <w:p w:rsidR="00625FB6" w:rsidRPr="004813FD" w:rsidRDefault="00625FB6" w:rsidP="00B84FBC">
            <w:pPr>
              <w:pStyle w:val="CRCoverPage"/>
              <w:spacing w:after="0"/>
              <w:rPr>
                <w:noProof/>
              </w:rPr>
            </w:pPr>
          </w:p>
        </w:tc>
      </w:tr>
      <w:tr w:rsidR="00625FB6" w:rsidRPr="004813FD" w:rsidTr="00B84FBC">
        <w:tc>
          <w:tcPr>
            <w:tcW w:w="9641" w:type="dxa"/>
            <w:gridSpan w:val="9"/>
            <w:tcBorders>
              <w:left w:val="single" w:sz="4" w:space="0" w:color="auto"/>
              <w:right w:val="single" w:sz="4" w:space="0" w:color="auto"/>
            </w:tcBorders>
          </w:tcPr>
          <w:p w:rsidR="00625FB6" w:rsidRPr="004813FD" w:rsidRDefault="00625FB6" w:rsidP="00B84FBC">
            <w:pPr>
              <w:pStyle w:val="CRCoverPage"/>
              <w:spacing w:after="0"/>
              <w:rPr>
                <w:noProof/>
              </w:rPr>
            </w:pPr>
          </w:p>
        </w:tc>
      </w:tr>
      <w:tr w:rsidR="00625FB6" w:rsidRPr="004813FD" w:rsidTr="00B84FBC">
        <w:tc>
          <w:tcPr>
            <w:tcW w:w="9641" w:type="dxa"/>
            <w:gridSpan w:val="9"/>
            <w:tcBorders>
              <w:top w:val="single" w:sz="4" w:space="0" w:color="auto"/>
            </w:tcBorders>
          </w:tcPr>
          <w:p w:rsidR="00625FB6" w:rsidRPr="004813FD" w:rsidRDefault="00625FB6" w:rsidP="00B84FBC">
            <w:pPr>
              <w:pStyle w:val="CRCoverPage"/>
              <w:spacing w:after="0"/>
              <w:jc w:val="center"/>
              <w:rPr>
                <w:rFonts w:cs="Arial"/>
                <w:i/>
                <w:noProof/>
              </w:rPr>
            </w:pPr>
            <w:r w:rsidRPr="004813FD">
              <w:rPr>
                <w:rFonts w:cs="Arial"/>
                <w:i/>
                <w:noProof/>
              </w:rPr>
              <w:t xml:space="preserve">For </w:t>
            </w:r>
            <w:hyperlink r:id="rId7" w:anchor="_blank" w:history="1">
              <w:r w:rsidRPr="004813FD">
                <w:rPr>
                  <w:rStyle w:val="Hyperlink"/>
                  <w:rFonts w:cs="Arial"/>
                  <w:b/>
                  <w:i/>
                  <w:noProof/>
                  <w:color w:val="FF0000"/>
                </w:rPr>
                <w:t>HE</w:t>
              </w:r>
              <w:bookmarkStart w:id="4" w:name="_Hlt497126619"/>
              <w:r w:rsidRPr="004813FD">
                <w:rPr>
                  <w:rStyle w:val="Hyperlink"/>
                  <w:rFonts w:cs="Arial"/>
                  <w:b/>
                  <w:i/>
                  <w:noProof/>
                  <w:color w:val="FF0000"/>
                </w:rPr>
                <w:t>L</w:t>
              </w:r>
              <w:bookmarkEnd w:id="4"/>
              <w:r w:rsidRPr="004813FD">
                <w:rPr>
                  <w:rStyle w:val="Hyperlink"/>
                  <w:rFonts w:cs="Arial"/>
                  <w:b/>
                  <w:i/>
                  <w:noProof/>
                  <w:color w:val="FF0000"/>
                </w:rPr>
                <w:t>P</w:t>
              </w:r>
            </w:hyperlink>
            <w:r w:rsidRPr="004813FD">
              <w:rPr>
                <w:rFonts w:cs="Arial"/>
                <w:b/>
                <w:i/>
                <w:noProof/>
                <w:color w:val="FF0000"/>
              </w:rPr>
              <w:t xml:space="preserve"> </w:t>
            </w:r>
            <w:r w:rsidRPr="004813FD">
              <w:rPr>
                <w:rFonts w:cs="Arial"/>
                <w:i/>
                <w:noProof/>
              </w:rPr>
              <w:t xml:space="preserve">on using this form: comprehensive instructions can be found at </w:t>
            </w:r>
            <w:r w:rsidRPr="004813FD">
              <w:rPr>
                <w:rFonts w:cs="Arial"/>
                <w:i/>
                <w:noProof/>
              </w:rPr>
              <w:br/>
            </w:r>
            <w:hyperlink r:id="rId8" w:history="1">
              <w:r w:rsidRPr="004813FD">
                <w:rPr>
                  <w:rStyle w:val="Hyperlink"/>
                  <w:rFonts w:cs="Arial"/>
                  <w:i/>
                  <w:noProof/>
                </w:rPr>
                <w:t>http://www.3gpp.org/Change-Requests</w:t>
              </w:r>
            </w:hyperlink>
            <w:r w:rsidRPr="004813FD">
              <w:rPr>
                <w:rFonts w:cs="Arial"/>
                <w:i/>
                <w:noProof/>
              </w:rPr>
              <w:t>.</w:t>
            </w:r>
          </w:p>
        </w:tc>
      </w:tr>
      <w:tr w:rsidR="00625FB6" w:rsidRPr="004813FD" w:rsidTr="00B84FBC">
        <w:tc>
          <w:tcPr>
            <w:tcW w:w="9641" w:type="dxa"/>
            <w:gridSpan w:val="9"/>
          </w:tcPr>
          <w:p w:rsidR="00625FB6" w:rsidRPr="004813FD" w:rsidRDefault="00625FB6" w:rsidP="00B84FBC">
            <w:pPr>
              <w:pStyle w:val="CRCoverPage"/>
              <w:spacing w:after="0"/>
              <w:rPr>
                <w:noProof/>
                <w:sz w:val="8"/>
                <w:szCs w:val="8"/>
              </w:rPr>
            </w:pPr>
          </w:p>
        </w:tc>
      </w:tr>
    </w:tbl>
    <w:p w:rsidR="00625FB6" w:rsidRPr="004813FD" w:rsidRDefault="00625FB6" w:rsidP="00625F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5FB6" w:rsidRPr="004813FD" w:rsidTr="00B84FBC">
        <w:tc>
          <w:tcPr>
            <w:tcW w:w="2835" w:type="dxa"/>
          </w:tcPr>
          <w:p w:rsidR="00625FB6" w:rsidRPr="004813FD" w:rsidRDefault="00625FB6" w:rsidP="00B84FBC">
            <w:pPr>
              <w:pStyle w:val="CRCoverPage"/>
              <w:tabs>
                <w:tab w:val="right" w:pos="2751"/>
              </w:tabs>
              <w:spacing w:after="0"/>
              <w:rPr>
                <w:b/>
                <w:i/>
                <w:noProof/>
              </w:rPr>
            </w:pPr>
            <w:r w:rsidRPr="004813FD">
              <w:rPr>
                <w:b/>
                <w:i/>
                <w:noProof/>
              </w:rPr>
              <w:t>Proposed change affects:</w:t>
            </w:r>
          </w:p>
        </w:tc>
        <w:tc>
          <w:tcPr>
            <w:tcW w:w="1418" w:type="dxa"/>
          </w:tcPr>
          <w:p w:rsidR="00625FB6" w:rsidRPr="004813FD" w:rsidRDefault="00625FB6" w:rsidP="00B84FBC">
            <w:pPr>
              <w:pStyle w:val="CRCoverPage"/>
              <w:spacing w:after="0"/>
              <w:jc w:val="right"/>
              <w:rPr>
                <w:noProof/>
              </w:rPr>
            </w:pPr>
            <w:r w:rsidRPr="00481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5FB6" w:rsidRPr="004813FD" w:rsidRDefault="00625FB6" w:rsidP="00B84FBC">
            <w:pPr>
              <w:pStyle w:val="CRCoverPage"/>
              <w:spacing w:after="0"/>
              <w:jc w:val="center"/>
              <w:rPr>
                <w:b/>
                <w:caps/>
                <w:noProof/>
              </w:rPr>
            </w:pPr>
          </w:p>
        </w:tc>
        <w:tc>
          <w:tcPr>
            <w:tcW w:w="709" w:type="dxa"/>
            <w:tcBorders>
              <w:left w:val="single" w:sz="4" w:space="0" w:color="auto"/>
            </w:tcBorders>
          </w:tcPr>
          <w:p w:rsidR="00625FB6" w:rsidRPr="004813FD" w:rsidRDefault="00625FB6" w:rsidP="00B84FBC">
            <w:pPr>
              <w:pStyle w:val="CRCoverPage"/>
              <w:spacing w:after="0"/>
              <w:jc w:val="right"/>
              <w:rPr>
                <w:noProof/>
                <w:u w:val="single"/>
              </w:rPr>
            </w:pPr>
            <w:r w:rsidRPr="00481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5FB6" w:rsidRPr="004813FD" w:rsidRDefault="00625FB6" w:rsidP="00B84FBC">
            <w:pPr>
              <w:pStyle w:val="CRCoverPage"/>
              <w:spacing w:after="0"/>
              <w:jc w:val="center"/>
              <w:rPr>
                <w:b/>
                <w:caps/>
                <w:noProof/>
              </w:rPr>
            </w:pPr>
            <w:r w:rsidRPr="004813FD">
              <w:rPr>
                <w:b/>
                <w:caps/>
                <w:noProof/>
              </w:rPr>
              <w:t>X</w:t>
            </w:r>
          </w:p>
        </w:tc>
        <w:tc>
          <w:tcPr>
            <w:tcW w:w="2126" w:type="dxa"/>
          </w:tcPr>
          <w:p w:rsidR="00625FB6" w:rsidRPr="004813FD" w:rsidRDefault="00625FB6" w:rsidP="00B84FBC">
            <w:pPr>
              <w:pStyle w:val="CRCoverPage"/>
              <w:spacing w:after="0"/>
              <w:jc w:val="right"/>
              <w:rPr>
                <w:noProof/>
                <w:u w:val="single"/>
              </w:rPr>
            </w:pPr>
            <w:r w:rsidRPr="00481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5FB6" w:rsidRPr="004813FD" w:rsidRDefault="00625FB6" w:rsidP="00B84FBC">
            <w:pPr>
              <w:pStyle w:val="CRCoverPage"/>
              <w:spacing w:after="0"/>
              <w:jc w:val="center"/>
              <w:rPr>
                <w:b/>
                <w:caps/>
                <w:noProof/>
              </w:rPr>
            </w:pPr>
          </w:p>
        </w:tc>
        <w:tc>
          <w:tcPr>
            <w:tcW w:w="1418" w:type="dxa"/>
            <w:tcBorders>
              <w:left w:val="nil"/>
            </w:tcBorders>
          </w:tcPr>
          <w:p w:rsidR="00625FB6" w:rsidRPr="004813FD" w:rsidRDefault="00625FB6" w:rsidP="00B84FBC">
            <w:pPr>
              <w:pStyle w:val="CRCoverPage"/>
              <w:spacing w:after="0"/>
              <w:jc w:val="right"/>
              <w:rPr>
                <w:noProof/>
              </w:rPr>
            </w:pPr>
            <w:r w:rsidRPr="00481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5FB6" w:rsidRPr="004813FD" w:rsidRDefault="00625FB6" w:rsidP="00B84FBC">
            <w:pPr>
              <w:pStyle w:val="CRCoverPage"/>
              <w:spacing w:after="0"/>
              <w:jc w:val="center"/>
              <w:rPr>
                <w:b/>
                <w:bCs/>
                <w:caps/>
                <w:noProof/>
              </w:rPr>
            </w:pPr>
          </w:p>
        </w:tc>
      </w:tr>
    </w:tbl>
    <w:p w:rsidR="00625FB6" w:rsidRPr="004813FD" w:rsidRDefault="00625FB6" w:rsidP="00625FB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25FB6" w:rsidRPr="004813FD" w:rsidTr="00B84FBC">
        <w:tc>
          <w:tcPr>
            <w:tcW w:w="9641" w:type="dxa"/>
            <w:gridSpan w:val="11"/>
          </w:tcPr>
          <w:p w:rsidR="00625FB6" w:rsidRPr="004813FD" w:rsidRDefault="00625FB6" w:rsidP="00B84FBC">
            <w:pPr>
              <w:pStyle w:val="CRCoverPage"/>
              <w:spacing w:after="0"/>
              <w:rPr>
                <w:noProof/>
                <w:sz w:val="8"/>
                <w:szCs w:val="8"/>
              </w:rPr>
            </w:pPr>
          </w:p>
        </w:tc>
      </w:tr>
      <w:tr w:rsidR="00625FB6" w:rsidRPr="004813FD" w:rsidTr="00B84FBC">
        <w:tc>
          <w:tcPr>
            <w:tcW w:w="1843" w:type="dxa"/>
            <w:tcBorders>
              <w:top w:val="single" w:sz="4" w:space="0" w:color="auto"/>
              <w:left w:val="single" w:sz="4" w:space="0" w:color="auto"/>
            </w:tcBorders>
          </w:tcPr>
          <w:p w:rsidR="00625FB6" w:rsidRPr="004813FD" w:rsidRDefault="00625FB6" w:rsidP="00B84FBC">
            <w:pPr>
              <w:pStyle w:val="CRCoverPage"/>
              <w:tabs>
                <w:tab w:val="right" w:pos="1759"/>
              </w:tabs>
              <w:spacing w:after="0"/>
              <w:rPr>
                <w:b/>
                <w:i/>
                <w:noProof/>
              </w:rPr>
            </w:pPr>
            <w:r w:rsidRPr="004813FD">
              <w:rPr>
                <w:b/>
                <w:i/>
                <w:noProof/>
              </w:rPr>
              <w:t>Title:</w:t>
            </w:r>
            <w:r w:rsidRPr="004813FD">
              <w:rPr>
                <w:b/>
                <w:i/>
                <w:noProof/>
              </w:rPr>
              <w:tab/>
            </w:r>
          </w:p>
        </w:tc>
        <w:tc>
          <w:tcPr>
            <w:tcW w:w="7798" w:type="dxa"/>
            <w:gridSpan w:val="10"/>
            <w:tcBorders>
              <w:top w:val="single" w:sz="4" w:space="0" w:color="auto"/>
              <w:right w:val="single" w:sz="4" w:space="0" w:color="auto"/>
            </w:tcBorders>
            <w:shd w:val="pct30" w:color="FFFF00" w:fill="auto"/>
          </w:tcPr>
          <w:p w:rsidR="00625FB6" w:rsidRPr="004813FD" w:rsidRDefault="00F7361C" w:rsidP="00B84FBC">
            <w:pPr>
              <w:pStyle w:val="CRCoverPage"/>
              <w:spacing w:after="0"/>
              <w:ind w:left="100"/>
              <w:rPr>
                <w:noProof/>
                <w:lang w:val="en-US" w:eastAsia="zh-CN"/>
              </w:rPr>
            </w:pPr>
            <w:r>
              <w:rPr>
                <w:rFonts w:cs="Arial"/>
                <w:bCs/>
                <w:lang w:val="en-US" w:eastAsia="zh-CN"/>
              </w:rPr>
              <w:t>CR for remaining BWP switching delay requirements</w:t>
            </w:r>
          </w:p>
        </w:tc>
      </w:tr>
      <w:tr w:rsidR="00625FB6" w:rsidRPr="004813FD" w:rsidTr="00B84FBC">
        <w:tc>
          <w:tcPr>
            <w:tcW w:w="1843" w:type="dxa"/>
            <w:tcBorders>
              <w:left w:val="single" w:sz="4" w:space="0" w:color="auto"/>
            </w:tcBorders>
          </w:tcPr>
          <w:p w:rsidR="00625FB6" w:rsidRPr="004813FD" w:rsidRDefault="00625FB6" w:rsidP="00B84FBC">
            <w:pPr>
              <w:pStyle w:val="CRCoverPage"/>
              <w:spacing w:after="0"/>
              <w:rPr>
                <w:b/>
                <w:i/>
                <w:noProof/>
                <w:sz w:val="8"/>
                <w:szCs w:val="8"/>
              </w:rPr>
            </w:pPr>
          </w:p>
        </w:tc>
        <w:tc>
          <w:tcPr>
            <w:tcW w:w="7798" w:type="dxa"/>
            <w:gridSpan w:val="10"/>
            <w:tcBorders>
              <w:right w:val="single" w:sz="4" w:space="0" w:color="auto"/>
            </w:tcBorders>
          </w:tcPr>
          <w:p w:rsidR="00625FB6" w:rsidRPr="004813FD" w:rsidRDefault="00625FB6" w:rsidP="00B84FBC">
            <w:pPr>
              <w:pStyle w:val="CRCoverPage"/>
              <w:spacing w:after="0"/>
              <w:rPr>
                <w:noProof/>
                <w:sz w:val="8"/>
                <w:szCs w:val="8"/>
              </w:rPr>
            </w:pPr>
          </w:p>
        </w:tc>
      </w:tr>
      <w:tr w:rsidR="00625FB6" w:rsidRPr="004813FD" w:rsidTr="00B84FBC">
        <w:tc>
          <w:tcPr>
            <w:tcW w:w="1843" w:type="dxa"/>
            <w:tcBorders>
              <w:left w:val="single" w:sz="4" w:space="0" w:color="auto"/>
            </w:tcBorders>
          </w:tcPr>
          <w:p w:rsidR="00625FB6" w:rsidRPr="004813FD" w:rsidRDefault="00625FB6" w:rsidP="00B84FBC">
            <w:pPr>
              <w:pStyle w:val="CRCoverPage"/>
              <w:tabs>
                <w:tab w:val="right" w:pos="1759"/>
              </w:tabs>
              <w:spacing w:after="0"/>
              <w:rPr>
                <w:b/>
                <w:i/>
                <w:noProof/>
              </w:rPr>
            </w:pPr>
            <w:r w:rsidRPr="004813FD">
              <w:rPr>
                <w:b/>
                <w:i/>
                <w:noProof/>
              </w:rPr>
              <w:t>Source to WG:</w:t>
            </w:r>
          </w:p>
        </w:tc>
        <w:tc>
          <w:tcPr>
            <w:tcW w:w="7798" w:type="dxa"/>
            <w:gridSpan w:val="10"/>
            <w:tcBorders>
              <w:right w:val="single" w:sz="4" w:space="0" w:color="auto"/>
            </w:tcBorders>
            <w:shd w:val="pct30" w:color="FFFF00" w:fill="auto"/>
          </w:tcPr>
          <w:p w:rsidR="00625FB6" w:rsidRPr="004813FD" w:rsidRDefault="00625FB6" w:rsidP="00B84FBC">
            <w:pPr>
              <w:pStyle w:val="CRCoverPage"/>
              <w:spacing w:after="0"/>
              <w:ind w:left="100"/>
              <w:rPr>
                <w:noProof/>
              </w:rPr>
            </w:pPr>
            <w:r>
              <w:rPr>
                <w:noProof/>
                <w:lang w:eastAsia="zh-CN"/>
              </w:rPr>
              <w:t>Nokia, Nokia Shanghai Bell</w:t>
            </w:r>
          </w:p>
        </w:tc>
      </w:tr>
      <w:tr w:rsidR="00625FB6" w:rsidRPr="004813FD" w:rsidTr="00B84FBC">
        <w:tc>
          <w:tcPr>
            <w:tcW w:w="1843" w:type="dxa"/>
            <w:tcBorders>
              <w:left w:val="single" w:sz="4" w:space="0" w:color="auto"/>
            </w:tcBorders>
          </w:tcPr>
          <w:p w:rsidR="00625FB6" w:rsidRPr="004813FD" w:rsidRDefault="00625FB6" w:rsidP="00B84FBC">
            <w:pPr>
              <w:pStyle w:val="CRCoverPage"/>
              <w:tabs>
                <w:tab w:val="right" w:pos="1759"/>
              </w:tabs>
              <w:spacing w:after="0"/>
              <w:rPr>
                <w:b/>
                <w:i/>
                <w:noProof/>
              </w:rPr>
            </w:pPr>
            <w:r w:rsidRPr="004813FD">
              <w:rPr>
                <w:b/>
                <w:i/>
                <w:noProof/>
              </w:rPr>
              <w:t>Source to TSG:</w:t>
            </w:r>
          </w:p>
        </w:tc>
        <w:tc>
          <w:tcPr>
            <w:tcW w:w="7798" w:type="dxa"/>
            <w:gridSpan w:val="10"/>
            <w:tcBorders>
              <w:right w:val="single" w:sz="4" w:space="0" w:color="auto"/>
            </w:tcBorders>
            <w:shd w:val="pct30" w:color="FFFF00" w:fill="auto"/>
          </w:tcPr>
          <w:p w:rsidR="00625FB6" w:rsidRPr="004813FD" w:rsidRDefault="00625FB6" w:rsidP="00B84FBC">
            <w:pPr>
              <w:pStyle w:val="CRCoverPage"/>
              <w:spacing w:after="0"/>
              <w:ind w:left="100"/>
              <w:rPr>
                <w:noProof/>
              </w:rPr>
            </w:pPr>
            <w:r w:rsidRPr="004813FD">
              <w:rPr>
                <w:noProof/>
              </w:rPr>
              <w:t>R</w:t>
            </w:r>
            <w:r>
              <w:rPr>
                <w:noProof/>
              </w:rPr>
              <w:t>AN</w:t>
            </w:r>
            <w:r w:rsidRPr="004813FD">
              <w:rPr>
                <w:noProof/>
              </w:rPr>
              <w:t>4</w:t>
            </w:r>
          </w:p>
        </w:tc>
      </w:tr>
      <w:tr w:rsidR="00625FB6" w:rsidRPr="004813FD" w:rsidTr="00B84FBC">
        <w:tc>
          <w:tcPr>
            <w:tcW w:w="1843" w:type="dxa"/>
            <w:tcBorders>
              <w:left w:val="single" w:sz="4" w:space="0" w:color="auto"/>
            </w:tcBorders>
          </w:tcPr>
          <w:p w:rsidR="00625FB6" w:rsidRPr="004813FD" w:rsidRDefault="00625FB6" w:rsidP="00B84FBC">
            <w:pPr>
              <w:pStyle w:val="CRCoverPage"/>
              <w:spacing w:after="0"/>
              <w:rPr>
                <w:b/>
                <w:i/>
                <w:noProof/>
                <w:sz w:val="8"/>
                <w:szCs w:val="8"/>
              </w:rPr>
            </w:pPr>
          </w:p>
        </w:tc>
        <w:tc>
          <w:tcPr>
            <w:tcW w:w="7798" w:type="dxa"/>
            <w:gridSpan w:val="10"/>
            <w:tcBorders>
              <w:right w:val="single" w:sz="4" w:space="0" w:color="auto"/>
            </w:tcBorders>
          </w:tcPr>
          <w:p w:rsidR="00625FB6" w:rsidRPr="004813FD" w:rsidRDefault="00625FB6" w:rsidP="00B84FBC">
            <w:pPr>
              <w:pStyle w:val="CRCoverPage"/>
              <w:spacing w:after="0"/>
              <w:rPr>
                <w:noProof/>
                <w:sz w:val="8"/>
                <w:szCs w:val="8"/>
              </w:rPr>
            </w:pPr>
          </w:p>
        </w:tc>
      </w:tr>
      <w:tr w:rsidR="00625FB6" w:rsidRPr="004813FD" w:rsidTr="00B84FBC">
        <w:tc>
          <w:tcPr>
            <w:tcW w:w="1843" w:type="dxa"/>
            <w:tcBorders>
              <w:left w:val="single" w:sz="4" w:space="0" w:color="auto"/>
            </w:tcBorders>
          </w:tcPr>
          <w:p w:rsidR="00625FB6" w:rsidRPr="004813FD" w:rsidRDefault="00625FB6" w:rsidP="00B84FBC">
            <w:pPr>
              <w:pStyle w:val="CRCoverPage"/>
              <w:tabs>
                <w:tab w:val="right" w:pos="1759"/>
              </w:tabs>
              <w:spacing w:after="0"/>
              <w:rPr>
                <w:b/>
                <w:i/>
                <w:noProof/>
              </w:rPr>
            </w:pPr>
            <w:r w:rsidRPr="004813FD">
              <w:rPr>
                <w:b/>
                <w:i/>
                <w:noProof/>
              </w:rPr>
              <w:t>Work item code:</w:t>
            </w:r>
          </w:p>
        </w:tc>
        <w:tc>
          <w:tcPr>
            <w:tcW w:w="3260" w:type="dxa"/>
            <w:gridSpan w:val="5"/>
            <w:shd w:val="pct30" w:color="FFFF00" w:fill="auto"/>
          </w:tcPr>
          <w:p w:rsidR="00625FB6" w:rsidRPr="004813FD" w:rsidRDefault="00625FB6" w:rsidP="00B84FBC">
            <w:pPr>
              <w:pStyle w:val="CRCoverPage"/>
              <w:spacing w:after="0"/>
              <w:ind w:left="100"/>
              <w:rPr>
                <w:noProof/>
                <w:lang w:eastAsia="zh-CN"/>
              </w:rPr>
            </w:pPr>
            <w:r w:rsidRPr="00DC55AF">
              <w:rPr>
                <w:noProof/>
                <w:lang w:eastAsia="zh-CN"/>
              </w:rPr>
              <w:t>NR_newRAT</w:t>
            </w:r>
          </w:p>
        </w:tc>
        <w:tc>
          <w:tcPr>
            <w:tcW w:w="994" w:type="dxa"/>
            <w:gridSpan w:val="2"/>
            <w:tcBorders>
              <w:left w:val="nil"/>
            </w:tcBorders>
          </w:tcPr>
          <w:p w:rsidR="00625FB6" w:rsidRPr="004813FD" w:rsidRDefault="00625FB6" w:rsidP="00B84FBC">
            <w:pPr>
              <w:pStyle w:val="CRCoverPage"/>
              <w:spacing w:after="0"/>
              <w:ind w:right="100"/>
              <w:rPr>
                <w:noProof/>
              </w:rPr>
            </w:pPr>
          </w:p>
        </w:tc>
        <w:tc>
          <w:tcPr>
            <w:tcW w:w="1417" w:type="dxa"/>
            <w:gridSpan w:val="2"/>
            <w:tcBorders>
              <w:left w:val="nil"/>
            </w:tcBorders>
          </w:tcPr>
          <w:p w:rsidR="00625FB6" w:rsidRPr="004813FD" w:rsidRDefault="00625FB6" w:rsidP="00B84FBC">
            <w:pPr>
              <w:pStyle w:val="CRCoverPage"/>
              <w:spacing w:after="0"/>
              <w:jc w:val="right"/>
              <w:rPr>
                <w:noProof/>
              </w:rPr>
            </w:pPr>
            <w:r w:rsidRPr="004813FD">
              <w:rPr>
                <w:b/>
                <w:i/>
                <w:noProof/>
              </w:rPr>
              <w:t>Date:</w:t>
            </w:r>
          </w:p>
        </w:tc>
        <w:tc>
          <w:tcPr>
            <w:tcW w:w="2127" w:type="dxa"/>
            <w:tcBorders>
              <w:right w:val="single" w:sz="4" w:space="0" w:color="auto"/>
            </w:tcBorders>
            <w:shd w:val="pct30" w:color="FFFF00" w:fill="auto"/>
          </w:tcPr>
          <w:p w:rsidR="00625FB6" w:rsidRPr="004813FD" w:rsidRDefault="00625FB6" w:rsidP="00B84FBC">
            <w:pPr>
              <w:pStyle w:val="CRCoverPage"/>
              <w:spacing w:after="0"/>
              <w:ind w:left="100"/>
              <w:rPr>
                <w:noProof/>
                <w:lang w:eastAsia="zh-CN"/>
              </w:rPr>
            </w:pPr>
            <w:r w:rsidRPr="004813FD">
              <w:rPr>
                <w:noProof/>
              </w:rPr>
              <w:t>201</w:t>
            </w:r>
            <w:r>
              <w:rPr>
                <w:rFonts w:hint="eastAsia"/>
                <w:noProof/>
                <w:lang w:eastAsia="zh-CN"/>
              </w:rPr>
              <w:t>8</w:t>
            </w:r>
            <w:r w:rsidRPr="004813FD">
              <w:rPr>
                <w:rFonts w:hint="eastAsia"/>
                <w:noProof/>
                <w:lang w:eastAsia="zh-CN"/>
              </w:rPr>
              <w:t>-</w:t>
            </w:r>
            <w:r>
              <w:rPr>
                <w:noProof/>
                <w:lang w:eastAsia="zh-CN"/>
              </w:rPr>
              <w:t>09</w:t>
            </w:r>
            <w:r w:rsidRPr="004813FD">
              <w:rPr>
                <w:noProof/>
                <w:lang w:eastAsia="zh-CN"/>
              </w:rPr>
              <w:t>-</w:t>
            </w:r>
            <w:r>
              <w:rPr>
                <w:noProof/>
                <w:lang w:eastAsia="zh-CN"/>
              </w:rPr>
              <w:t>28</w:t>
            </w:r>
          </w:p>
        </w:tc>
      </w:tr>
      <w:tr w:rsidR="00625FB6" w:rsidRPr="004813FD" w:rsidTr="00B84FBC">
        <w:tc>
          <w:tcPr>
            <w:tcW w:w="1843" w:type="dxa"/>
            <w:tcBorders>
              <w:left w:val="single" w:sz="4" w:space="0" w:color="auto"/>
            </w:tcBorders>
          </w:tcPr>
          <w:p w:rsidR="00625FB6" w:rsidRPr="004813FD" w:rsidRDefault="00625FB6" w:rsidP="00B84FBC">
            <w:pPr>
              <w:pStyle w:val="CRCoverPage"/>
              <w:spacing w:after="0"/>
              <w:rPr>
                <w:b/>
                <w:i/>
                <w:noProof/>
                <w:sz w:val="8"/>
                <w:szCs w:val="8"/>
              </w:rPr>
            </w:pPr>
          </w:p>
        </w:tc>
        <w:tc>
          <w:tcPr>
            <w:tcW w:w="1560" w:type="dxa"/>
            <w:gridSpan w:val="4"/>
          </w:tcPr>
          <w:p w:rsidR="00625FB6" w:rsidRPr="004813FD" w:rsidRDefault="00625FB6" w:rsidP="00B84FBC">
            <w:pPr>
              <w:pStyle w:val="CRCoverPage"/>
              <w:spacing w:after="0"/>
              <w:rPr>
                <w:noProof/>
                <w:sz w:val="8"/>
                <w:szCs w:val="8"/>
              </w:rPr>
            </w:pPr>
          </w:p>
        </w:tc>
        <w:tc>
          <w:tcPr>
            <w:tcW w:w="2694" w:type="dxa"/>
            <w:gridSpan w:val="3"/>
          </w:tcPr>
          <w:p w:rsidR="00625FB6" w:rsidRPr="004813FD" w:rsidRDefault="00625FB6" w:rsidP="00B84FBC">
            <w:pPr>
              <w:pStyle w:val="CRCoverPage"/>
              <w:spacing w:after="0"/>
              <w:rPr>
                <w:noProof/>
                <w:sz w:val="8"/>
                <w:szCs w:val="8"/>
              </w:rPr>
            </w:pPr>
          </w:p>
        </w:tc>
        <w:tc>
          <w:tcPr>
            <w:tcW w:w="1417" w:type="dxa"/>
            <w:gridSpan w:val="2"/>
          </w:tcPr>
          <w:p w:rsidR="00625FB6" w:rsidRPr="004813FD" w:rsidRDefault="00625FB6" w:rsidP="00B84FBC">
            <w:pPr>
              <w:pStyle w:val="CRCoverPage"/>
              <w:spacing w:after="0"/>
              <w:rPr>
                <w:noProof/>
                <w:sz w:val="8"/>
                <w:szCs w:val="8"/>
              </w:rPr>
            </w:pPr>
          </w:p>
        </w:tc>
        <w:tc>
          <w:tcPr>
            <w:tcW w:w="2127" w:type="dxa"/>
            <w:tcBorders>
              <w:right w:val="single" w:sz="4" w:space="0" w:color="auto"/>
            </w:tcBorders>
          </w:tcPr>
          <w:p w:rsidR="00625FB6" w:rsidRPr="004813FD" w:rsidRDefault="00625FB6" w:rsidP="00B84FBC">
            <w:pPr>
              <w:pStyle w:val="CRCoverPage"/>
              <w:spacing w:after="0"/>
              <w:rPr>
                <w:noProof/>
                <w:sz w:val="8"/>
                <w:szCs w:val="8"/>
              </w:rPr>
            </w:pPr>
          </w:p>
        </w:tc>
      </w:tr>
      <w:tr w:rsidR="00625FB6" w:rsidRPr="004813FD" w:rsidTr="00B84FBC">
        <w:trPr>
          <w:cantSplit/>
        </w:trPr>
        <w:tc>
          <w:tcPr>
            <w:tcW w:w="1843" w:type="dxa"/>
            <w:tcBorders>
              <w:left w:val="single" w:sz="4" w:space="0" w:color="auto"/>
            </w:tcBorders>
          </w:tcPr>
          <w:p w:rsidR="00625FB6" w:rsidRPr="004813FD" w:rsidRDefault="00625FB6" w:rsidP="00B84FBC">
            <w:pPr>
              <w:pStyle w:val="CRCoverPage"/>
              <w:tabs>
                <w:tab w:val="right" w:pos="1759"/>
              </w:tabs>
              <w:spacing w:after="0"/>
              <w:rPr>
                <w:b/>
                <w:i/>
                <w:noProof/>
              </w:rPr>
            </w:pPr>
            <w:r w:rsidRPr="004813FD">
              <w:rPr>
                <w:b/>
                <w:i/>
                <w:noProof/>
              </w:rPr>
              <w:t>Category:</w:t>
            </w:r>
          </w:p>
        </w:tc>
        <w:tc>
          <w:tcPr>
            <w:tcW w:w="425" w:type="dxa"/>
            <w:shd w:val="pct30" w:color="FFFF00" w:fill="auto"/>
          </w:tcPr>
          <w:p w:rsidR="00625FB6" w:rsidRPr="004813FD" w:rsidRDefault="00691610" w:rsidP="00B84FBC">
            <w:pPr>
              <w:pStyle w:val="CRCoverPage"/>
              <w:spacing w:after="0"/>
              <w:ind w:left="100"/>
              <w:rPr>
                <w:b/>
                <w:noProof/>
              </w:rPr>
            </w:pPr>
            <w:r>
              <w:rPr>
                <w:b/>
                <w:noProof/>
              </w:rPr>
              <w:t>F</w:t>
            </w:r>
          </w:p>
        </w:tc>
        <w:tc>
          <w:tcPr>
            <w:tcW w:w="3829" w:type="dxa"/>
            <w:gridSpan w:val="6"/>
            <w:tcBorders>
              <w:left w:val="nil"/>
            </w:tcBorders>
          </w:tcPr>
          <w:p w:rsidR="00625FB6" w:rsidRPr="004813FD" w:rsidRDefault="00625FB6" w:rsidP="00B84FBC">
            <w:pPr>
              <w:pStyle w:val="CRCoverPage"/>
              <w:spacing w:after="0"/>
              <w:rPr>
                <w:noProof/>
              </w:rPr>
            </w:pPr>
          </w:p>
        </w:tc>
        <w:tc>
          <w:tcPr>
            <w:tcW w:w="1417" w:type="dxa"/>
            <w:gridSpan w:val="2"/>
            <w:tcBorders>
              <w:left w:val="nil"/>
            </w:tcBorders>
          </w:tcPr>
          <w:p w:rsidR="00625FB6" w:rsidRPr="004813FD" w:rsidRDefault="00625FB6" w:rsidP="00B84FBC">
            <w:pPr>
              <w:pStyle w:val="CRCoverPage"/>
              <w:spacing w:after="0"/>
              <w:jc w:val="right"/>
              <w:rPr>
                <w:b/>
                <w:i/>
                <w:noProof/>
              </w:rPr>
            </w:pPr>
            <w:r w:rsidRPr="004813FD">
              <w:rPr>
                <w:b/>
                <w:i/>
                <w:noProof/>
              </w:rPr>
              <w:t>Release:</w:t>
            </w:r>
          </w:p>
        </w:tc>
        <w:tc>
          <w:tcPr>
            <w:tcW w:w="2127" w:type="dxa"/>
            <w:tcBorders>
              <w:right w:val="single" w:sz="4" w:space="0" w:color="auto"/>
            </w:tcBorders>
            <w:shd w:val="pct30" w:color="FFFF00" w:fill="auto"/>
          </w:tcPr>
          <w:p w:rsidR="00625FB6" w:rsidRPr="004813FD" w:rsidRDefault="00625FB6" w:rsidP="00B84FBC">
            <w:pPr>
              <w:pStyle w:val="CRCoverPage"/>
              <w:spacing w:after="0"/>
              <w:ind w:left="100"/>
              <w:rPr>
                <w:noProof/>
                <w:lang w:eastAsia="zh-CN"/>
              </w:rPr>
            </w:pPr>
            <w:r w:rsidRPr="004813FD">
              <w:rPr>
                <w:noProof/>
              </w:rPr>
              <w:t>Rel-</w:t>
            </w:r>
            <w:r w:rsidRPr="004813FD">
              <w:rPr>
                <w:rFonts w:hint="eastAsia"/>
                <w:noProof/>
                <w:lang w:eastAsia="zh-CN"/>
              </w:rPr>
              <w:t>1</w:t>
            </w:r>
            <w:r w:rsidRPr="004813FD">
              <w:rPr>
                <w:noProof/>
                <w:lang w:eastAsia="zh-CN"/>
              </w:rPr>
              <w:t>5</w:t>
            </w:r>
          </w:p>
        </w:tc>
      </w:tr>
      <w:tr w:rsidR="00625FB6" w:rsidRPr="004813FD" w:rsidTr="00B84FBC">
        <w:tc>
          <w:tcPr>
            <w:tcW w:w="1843" w:type="dxa"/>
            <w:tcBorders>
              <w:left w:val="single" w:sz="4" w:space="0" w:color="auto"/>
              <w:bottom w:val="single" w:sz="4" w:space="0" w:color="auto"/>
            </w:tcBorders>
          </w:tcPr>
          <w:p w:rsidR="00625FB6" w:rsidRPr="004813FD" w:rsidRDefault="00625FB6" w:rsidP="00B84FBC">
            <w:pPr>
              <w:pStyle w:val="CRCoverPage"/>
              <w:spacing w:after="0"/>
              <w:rPr>
                <w:b/>
                <w:i/>
                <w:noProof/>
              </w:rPr>
            </w:pPr>
          </w:p>
        </w:tc>
        <w:tc>
          <w:tcPr>
            <w:tcW w:w="4678" w:type="dxa"/>
            <w:gridSpan w:val="8"/>
            <w:tcBorders>
              <w:bottom w:val="single" w:sz="4" w:space="0" w:color="auto"/>
            </w:tcBorders>
          </w:tcPr>
          <w:p w:rsidR="00625FB6" w:rsidRPr="004813FD" w:rsidRDefault="00625FB6" w:rsidP="00B84FBC">
            <w:pPr>
              <w:pStyle w:val="CRCoverPage"/>
              <w:spacing w:after="0"/>
              <w:ind w:left="383" w:hanging="383"/>
              <w:rPr>
                <w:i/>
                <w:noProof/>
                <w:sz w:val="18"/>
              </w:rPr>
            </w:pPr>
            <w:r w:rsidRPr="004813FD">
              <w:rPr>
                <w:i/>
                <w:noProof/>
                <w:sz w:val="18"/>
              </w:rPr>
              <w:t xml:space="preserve">Use </w:t>
            </w:r>
            <w:r w:rsidRPr="004813FD">
              <w:rPr>
                <w:i/>
                <w:noProof/>
                <w:sz w:val="18"/>
                <w:u w:val="single"/>
              </w:rPr>
              <w:t>one</w:t>
            </w:r>
            <w:r w:rsidRPr="004813FD">
              <w:rPr>
                <w:i/>
                <w:noProof/>
                <w:sz w:val="18"/>
              </w:rPr>
              <w:t xml:space="preserve"> of the following categories:</w:t>
            </w:r>
            <w:r w:rsidRPr="004813FD">
              <w:rPr>
                <w:b/>
                <w:i/>
                <w:noProof/>
                <w:sz w:val="18"/>
              </w:rPr>
              <w:br/>
              <w:t>F</w:t>
            </w:r>
            <w:r w:rsidRPr="004813FD">
              <w:rPr>
                <w:i/>
                <w:noProof/>
                <w:sz w:val="18"/>
              </w:rPr>
              <w:t xml:space="preserve">  (correction)</w:t>
            </w:r>
            <w:r w:rsidRPr="004813FD">
              <w:rPr>
                <w:i/>
                <w:noProof/>
                <w:sz w:val="18"/>
              </w:rPr>
              <w:br/>
            </w:r>
            <w:r w:rsidRPr="004813FD">
              <w:rPr>
                <w:b/>
                <w:i/>
                <w:noProof/>
                <w:sz w:val="18"/>
              </w:rPr>
              <w:t>A</w:t>
            </w:r>
            <w:r w:rsidRPr="004813FD">
              <w:rPr>
                <w:i/>
                <w:noProof/>
                <w:sz w:val="18"/>
              </w:rPr>
              <w:t xml:space="preserve">  (mirror corresponding to a change in an earlier release)</w:t>
            </w:r>
            <w:r w:rsidRPr="004813FD">
              <w:rPr>
                <w:i/>
                <w:noProof/>
                <w:sz w:val="18"/>
              </w:rPr>
              <w:br/>
            </w:r>
            <w:r w:rsidRPr="004813FD">
              <w:rPr>
                <w:b/>
                <w:i/>
                <w:noProof/>
                <w:sz w:val="18"/>
              </w:rPr>
              <w:t>B</w:t>
            </w:r>
            <w:r w:rsidRPr="004813FD">
              <w:rPr>
                <w:i/>
                <w:noProof/>
                <w:sz w:val="18"/>
              </w:rPr>
              <w:t xml:space="preserve">  (addition of feature), </w:t>
            </w:r>
            <w:r w:rsidRPr="004813FD">
              <w:rPr>
                <w:i/>
                <w:noProof/>
                <w:sz w:val="18"/>
              </w:rPr>
              <w:br/>
            </w:r>
            <w:r w:rsidRPr="004813FD">
              <w:rPr>
                <w:b/>
                <w:i/>
                <w:noProof/>
                <w:sz w:val="18"/>
              </w:rPr>
              <w:t>C</w:t>
            </w:r>
            <w:r w:rsidRPr="004813FD">
              <w:rPr>
                <w:i/>
                <w:noProof/>
                <w:sz w:val="18"/>
              </w:rPr>
              <w:t xml:space="preserve">  (functional modification of feature)</w:t>
            </w:r>
            <w:r w:rsidRPr="004813FD">
              <w:rPr>
                <w:i/>
                <w:noProof/>
                <w:sz w:val="18"/>
              </w:rPr>
              <w:br/>
            </w:r>
            <w:r w:rsidRPr="004813FD">
              <w:rPr>
                <w:b/>
                <w:i/>
                <w:noProof/>
                <w:sz w:val="18"/>
              </w:rPr>
              <w:t>D</w:t>
            </w:r>
            <w:r w:rsidRPr="004813FD">
              <w:rPr>
                <w:i/>
                <w:noProof/>
                <w:sz w:val="18"/>
              </w:rPr>
              <w:t xml:space="preserve">  (editorial modification)</w:t>
            </w:r>
          </w:p>
          <w:p w:rsidR="00625FB6" w:rsidRPr="004813FD" w:rsidRDefault="00625FB6" w:rsidP="00B84FBC">
            <w:pPr>
              <w:pStyle w:val="CRCoverPage"/>
              <w:rPr>
                <w:noProof/>
              </w:rPr>
            </w:pPr>
            <w:r w:rsidRPr="004813FD">
              <w:rPr>
                <w:noProof/>
                <w:sz w:val="18"/>
              </w:rPr>
              <w:t>Detailed explanations of the above categories can</w:t>
            </w:r>
            <w:r w:rsidRPr="004813FD">
              <w:rPr>
                <w:noProof/>
                <w:sz w:val="18"/>
              </w:rPr>
              <w:br/>
              <w:t xml:space="preserve">be found in 3GPP </w:t>
            </w:r>
            <w:hyperlink r:id="rId9" w:history="1">
              <w:r w:rsidRPr="004813FD">
                <w:rPr>
                  <w:rStyle w:val="Hyperlink"/>
                  <w:noProof/>
                  <w:sz w:val="18"/>
                </w:rPr>
                <w:t>TR 21.900</w:t>
              </w:r>
            </w:hyperlink>
            <w:r w:rsidRPr="004813FD">
              <w:rPr>
                <w:noProof/>
                <w:sz w:val="18"/>
              </w:rPr>
              <w:t>.</w:t>
            </w:r>
          </w:p>
        </w:tc>
        <w:tc>
          <w:tcPr>
            <w:tcW w:w="3120" w:type="dxa"/>
            <w:gridSpan w:val="2"/>
            <w:tcBorders>
              <w:bottom w:val="single" w:sz="4" w:space="0" w:color="auto"/>
              <w:right w:val="single" w:sz="4" w:space="0" w:color="auto"/>
            </w:tcBorders>
          </w:tcPr>
          <w:p w:rsidR="00625FB6" w:rsidRPr="004813FD" w:rsidRDefault="00625FB6" w:rsidP="00B84FBC">
            <w:pPr>
              <w:pStyle w:val="CRCoverPage"/>
              <w:tabs>
                <w:tab w:val="left" w:pos="950"/>
              </w:tabs>
              <w:spacing w:after="0"/>
              <w:ind w:left="241" w:hanging="241"/>
              <w:rPr>
                <w:i/>
                <w:noProof/>
                <w:sz w:val="18"/>
              </w:rPr>
            </w:pPr>
            <w:r w:rsidRPr="004813FD">
              <w:rPr>
                <w:i/>
                <w:noProof/>
                <w:sz w:val="18"/>
              </w:rPr>
              <w:t xml:space="preserve">Use </w:t>
            </w:r>
            <w:r w:rsidRPr="004813FD">
              <w:rPr>
                <w:i/>
                <w:noProof/>
                <w:sz w:val="18"/>
                <w:u w:val="single"/>
              </w:rPr>
              <w:t>one</w:t>
            </w:r>
            <w:r w:rsidRPr="004813FD">
              <w:rPr>
                <w:i/>
                <w:noProof/>
                <w:sz w:val="18"/>
              </w:rPr>
              <w:t xml:space="preserve"> of the following releases:</w:t>
            </w:r>
            <w:r w:rsidRPr="004813FD">
              <w:rPr>
                <w:i/>
                <w:noProof/>
                <w:sz w:val="18"/>
              </w:rPr>
              <w:br/>
              <w:t>Rel-8</w:t>
            </w:r>
            <w:r w:rsidRPr="004813FD">
              <w:rPr>
                <w:i/>
                <w:noProof/>
                <w:sz w:val="18"/>
              </w:rPr>
              <w:tab/>
              <w:t>(Release 8)</w:t>
            </w:r>
            <w:r w:rsidRPr="004813FD">
              <w:rPr>
                <w:i/>
                <w:noProof/>
                <w:sz w:val="18"/>
              </w:rPr>
              <w:br/>
              <w:t>Rel-9</w:t>
            </w:r>
            <w:r w:rsidRPr="004813FD">
              <w:rPr>
                <w:i/>
                <w:noProof/>
                <w:sz w:val="18"/>
              </w:rPr>
              <w:tab/>
              <w:t>(Release 9)</w:t>
            </w:r>
            <w:r w:rsidRPr="004813FD">
              <w:rPr>
                <w:i/>
                <w:noProof/>
                <w:sz w:val="18"/>
              </w:rPr>
              <w:br/>
              <w:t>Rel-10</w:t>
            </w:r>
            <w:r w:rsidRPr="004813FD">
              <w:rPr>
                <w:i/>
                <w:noProof/>
                <w:sz w:val="18"/>
              </w:rPr>
              <w:tab/>
              <w:t>(Release 10)</w:t>
            </w:r>
            <w:r w:rsidRPr="004813FD">
              <w:rPr>
                <w:i/>
                <w:noProof/>
                <w:sz w:val="18"/>
              </w:rPr>
              <w:br/>
              <w:t>Rel-11</w:t>
            </w:r>
            <w:r w:rsidRPr="004813FD">
              <w:rPr>
                <w:i/>
                <w:noProof/>
                <w:sz w:val="18"/>
              </w:rPr>
              <w:tab/>
              <w:t>(Release 11)</w:t>
            </w:r>
            <w:r w:rsidRPr="004813FD">
              <w:rPr>
                <w:i/>
                <w:noProof/>
                <w:sz w:val="18"/>
              </w:rPr>
              <w:br/>
              <w:t>Rel-12</w:t>
            </w:r>
            <w:r w:rsidRPr="004813FD">
              <w:rPr>
                <w:i/>
                <w:noProof/>
                <w:sz w:val="18"/>
              </w:rPr>
              <w:tab/>
              <w:t>(Release 12)</w:t>
            </w:r>
            <w:r w:rsidRPr="004813FD">
              <w:rPr>
                <w:i/>
                <w:noProof/>
                <w:sz w:val="18"/>
              </w:rPr>
              <w:br/>
            </w:r>
            <w:bookmarkStart w:id="5" w:name="OLE_LINK1"/>
            <w:r w:rsidRPr="004813FD">
              <w:rPr>
                <w:i/>
                <w:noProof/>
                <w:sz w:val="18"/>
              </w:rPr>
              <w:t>Rel-13</w:t>
            </w:r>
            <w:r w:rsidRPr="004813FD">
              <w:rPr>
                <w:i/>
                <w:noProof/>
                <w:sz w:val="18"/>
              </w:rPr>
              <w:tab/>
              <w:t>(Release 13)</w:t>
            </w:r>
            <w:bookmarkEnd w:id="5"/>
            <w:r w:rsidRPr="004813FD">
              <w:rPr>
                <w:i/>
                <w:noProof/>
                <w:sz w:val="18"/>
              </w:rPr>
              <w:br/>
              <w:t>Rel-14</w:t>
            </w:r>
            <w:r w:rsidRPr="004813FD">
              <w:rPr>
                <w:i/>
                <w:noProof/>
                <w:sz w:val="18"/>
              </w:rPr>
              <w:tab/>
              <w:t>(Release 14)</w:t>
            </w:r>
            <w:r w:rsidRPr="004813FD">
              <w:rPr>
                <w:i/>
                <w:noProof/>
                <w:sz w:val="18"/>
              </w:rPr>
              <w:br/>
              <w:t>Rel-15</w:t>
            </w:r>
            <w:r w:rsidRPr="004813FD">
              <w:rPr>
                <w:i/>
                <w:noProof/>
                <w:sz w:val="18"/>
              </w:rPr>
              <w:tab/>
              <w:t>(Release 15)</w:t>
            </w:r>
            <w:r w:rsidRPr="004813FD">
              <w:rPr>
                <w:i/>
                <w:noProof/>
                <w:sz w:val="18"/>
              </w:rPr>
              <w:br/>
              <w:t>Rel-16</w:t>
            </w:r>
            <w:r w:rsidRPr="004813FD">
              <w:rPr>
                <w:i/>
                <w:noProof/>
                <w:sz w:val="18"/>
              </w:rPr>
              <w:tab/>
              <w:t>(Release 16)</w:t>
            </w:r>
          </w:p>
        </w:tc>
      </w:tr>
      <w:tr w:rsidR="00625FB6" w:rsidRPr="004813FD" w:rsidTr="00B84FBC">
        <w:tc>
          <w:tcPr>
            <w:tcW w:w="1843" w:type="dxa"/>
          </w:tcPr>
          <w:p w:rsidR="00625FB6" w:rsidRPr="004813FD" w:rsidRDefault="00625FB6" w:rsidP="00B84FBC">
            <w:pPr>
              <w:pStyle w:val="CRCoverPage"/>
              <w:spacing w:after="0"/>
              <w:rPr>
                <w:b/>
                <w:i/>
                <w:noProof/>
                <w:sz w:val="8"/>
                <w:szCs w:val="8"/>
              </w:rPr>
            </w:pPr>
          </w:p>
        </w:tc>
        <w:tc>
          <w:tcPr>
            <w:tcW w:w="7798" w:type="dxa"/>
            <w:gridSpan w:val="10"/>
          </w:tcPr>
          <w:p w:rsidR="00625FB6" w:rsidRPr="004813FD" w:rsidRDefault="00625FB6" w:rsidP="00B84FBC">
            <w:pPr>
              <w:pStyle w:val="CRCoverPage"/>
              <w:spacing w:after="0"/>
              <w:rPr>
                <w:noProof/>
                <w:sz w:val="8"/>
                <w:szCs w:val="8"/>
              </w:rPr>
            </w:pPr>
          </w:p>
        </w:tc>
      </w:tr>
      <w:tr w:rsidR="00625FB6" w:rsidRPr="004813FD" w:rsidTr="00B84FBC">
        <w:tc>
          <w:tcPr>
            <w:tcW w:w="2268" w:type="dxa"/>
            <w:gridSpan w:val="2"/>
            <w:tcBorders>
              <w:top w:val="single" w:sz="4" w:space="0" w:color="auto"/>
              <w:left w:val="single" w:sz="4" w:space="0" w:color="auto"/>
            </w:tcBorders>
          </w:tcPr>
          <w:p w:rsidR="00625FB6" w:rsidRPr="004813FD" w:rsidRDefault="00625FB6" w:rsidP="00B84FBC">
            <w:pPr>
              <w:pStyle w:val="CRCoverPage"/>
              <w:tabs>
                <w:tab w:val="right" w:pos="2184"/>
              </w:tabs>
              <w:spacing w:after="0"/>
              <w:rPr>
                <w:b/>
                <w:i/>
                <w:noProof/>
              </w:rPr>
            </w:pPr>
            <w:r w:rsidRPr="004813FD">
              <w:rPr>
                <w:b/>
                <w:i/>
                <w:noProof/>
              </w:rPr>
              <w:t>Reason for change:</w:t>
            </w:r>
          </w:p>
        </w:tc>
        <w:tc>
          <w:tcPr>
            <w:tcW w:w="7373" w:type="dxa"/>
            <w:gridSpan w:val="9"/>
            <w:tcBorders>
              <w:top w:val="single" w:sz="4" w:space="0" w:color="auto"/>
              <w:right w:val="single" w:sz="4" w:space="0" w:color="auto"/>
            </w:tcBorders>
            <w:shd w:val="pct30" w:color="FFFF00" w:fill="auto"/>
          </w:tcPr>
          <w:p w:rsidR="00625FB6" w:rsidRPr="00A17BBB" w:rsidRDefault="00F7361C" w:rsidP="00B84FBC">
            <w:pPr>
              <w:pStyle w:val="CRCoverPage"/>
              <w:spacing w:after="0"/>
              <w:rPr>
                <w:noProof/>
                <w:lang w:eastAsia="zh-CN"/>
              </w:rPr>
            </w:pPr>
            <w:r>
              <w:rPr>
                <w:noProof/>
                <w:lang w:eastAsia="zh-CN"/>
              </w:rPr>
              <w:t>BWP switching delay requirements are incomplete.</w:t>
            </w:r>
          </w:p>
        </w:tc>
      </w:tr>
      <w:tr w:rsidR="00625FB6" w:rsidRPr="004813FD" w:rsidTr="00B84FBC">
        <w:tc>
          <w:tcPr>
            <w:tcW w:w="2268" w:type="dxa"/>
            <w:gridSpan w:val="2"/>
            <w:tcBorders>
              <w:left w:val="single" w:sz="4" w:space="0" w:color="auto"/>
            </w:tcBorders>
          </w:tcPr>
          <w:p w:rsidR="00625FB6" w:rsidRPr="004813FD" w:rsidRDefault="00625FB6" w:rsidP="00B84FBC">
            <w:pPr>
              <w:pStyle w:val="CRCoverPage"/>
              <w:spacing w:after="0"/>
              <w:rPr>
                <w:b/>
                <w:i/>
                <w:noProof/>
                <w:sz w:val="8"/>
                <w:szCs w:val="8"/>
              </w:rPr>
            </w:pPr>
          </w:p>
        </w:tc>
        <w:tc>
          <w:tcPr>
            <w:tcW w:w="7373" w:type="dxa"/>
            <w:gridSpan w:val="9"/>
            <w:tcBorders>
              <w:right w:val="single" w:sz="4" w:space="0" w:color="auto"/>
            </w:tcBorders>
          </w:tcPr>
          <w:p w:rsidR="00625FB6" w:rsidRPr="00A17BBB" w:rsidRDefault="00625FB6" w:rsidP="00B84FBC">
            <w:pPr>
              <w:pStyle w:val="CRCoverPage"/>
              <w:spacing w:after="0"/>
              <w:rPr>
                <w:noProof/>
                <w:sz w:val="8"/>
                <w:szCs w:val="8"/>
              </w:rPr>
            </w:pPr>
          </w:p>
        </w:tc>
      </w:tr>
      <w:tr w:rsidR="00625FB6" w:rsidRPr="004813FD" w:rsidTr="00B84FBC">
        <w:tc>
          <w:tcPr>
            <w:tcW w:w="2268" w:type="dxa"/>
            <w:gridSpan w:val="2"/>
            <w:tcBorders>
              <w:left w:val="single" w:sz="4" w:space="0" w:color="auto"/>
            </w:tcBorders>
          </w:tcPr>
          <w:p w:rsidR="00625FB6" w:rsidRPr="004813FD" w:rsidRDefault="00625FB6" w:rsidP="00B84FBC">
            <w:pPr>
              <w:pStyle w:val="CRCoverPage"/>
              <w:tabs>
                <w:tab w:val="right" w:pos="2184"/>
              </w:tabs>
              <w:spacing w:after="0"/>
              <w:rPr>
                <w:b/>
                <w:i/>
                <w:noProof/>
              </w:rPr>
            </w:pPr>
            <w:r w:rsidRPr="004813FD">
              <w:rPr>
                <w:b/>
                <w:i/>
                <w:noProof/>
              </w:rPr>
              <w:t>Summary of change:</w:t>
            </w:r>
          </w:p>
        </w:tc>
        <w:tc>
          <w:tcPr>
            <w:tcW w:w="7373" w:type="dxa"/>
            <w:gridSpan w:val="9"/>
            <w:tcBorders>
              <w:right w:val="single" w:sz="4" w:space="0" w:color="auto"/>
            </w:tcBorders>
            <w:shd w:val="pct30" w:color="FFFF00" w:fill="auto"/>
          </w:tcPr>
          <w:p w:rsidR="00625FB6" w:rsidRDefault="00F7361C" w:rsidP="002C56E1">
            <w:pPr>
              <w:pStyle w:val="CRCoverPage"/>
              <w:numPr>
                <w:ilvl w:val="0"/>
                <w:numId w:val="1"/>
              </w:numPr>
              <w:spacing w:after="0"/>
              <w:rPr>
                <w:lang w:eastAsia="zh-CN"/>
              </w:rPr>
            </w:pPr>
            <w:r>
              <w:rPr>
                <w:lang w:eastAsia="zh-CN"/>
              </w:rPr>
              <w:t>Introduce Type 1 UE BWP switching delay.</w:t>
            </w:r>
          </w:p>
          <w:p w:rsidR="002C56E1" w:rsidRPr="00A17BBB" w:rsidRDefault="002C56E1" w:rsidP="002C56E1">
            <w:pPr>
              <w:pStyle w:val="CRCoverPage"/>
              <w:numPr>
                <w:ilvl w:val="0"/>
                <w:numId w:val="1"/>
              </w:numPr>
              <w:spacing w:after="0"/>
              <w:rPr>
                <w:lang w:eastAsia="zh-CN"/>
              </w:rPr>
            </w:pPr>
            <w:r>
              <w:rPr>
                <w:lang w:eastAsia="zh-CN"/>
              </w:rPr>
              <w:t xml:space="preserve">Change parameter “Y” to more descriptive parameter name </w:t>
            </w:r>
            <w:r w:rsidRPr="002C56E1">
              <w:rPr>
                <w:lang w:eastAsia="zh-CN"/>
              </w:rPr>
              <w:t>T</w:t>
            </w:r>
            <w:r w:rsidRPr="002C56E1">
              <w:rPr>
                <w:vertAlign w:val="subscript"/>
                <w:lang w:eastAsia="zh-CN"/>
              </w:rPr>
              <w:t>BWP_switch_delay</w:t>
            </w:r>
          </w:p>
        </w:tc>
      </w:tr>
      <w:tr w:rsidR="00625FB6" w:rsidRPr="004813FD" w:rsidTr="00B84FBC">
        <w:tc>
          <w:tcPr>
            <w:tcW w:w="2268" w:type="dxa"/>
            <w:gridSpan w:val="2"/>
            <w:tcBorders>
              <w:left w:val="single" w:sz="4" w:space="0" w:color="auto"/>
            </w:tcBorders>
          </w:tcPr>
          <w:p w:rsidR="00625FB6" w:rsidRPr="004813FD" w:rsidRDefault="00625FB6" w:rsidP="00B84FBC">
            <w:pPr>
              <w:pStyle w:val="CRCoverPage"/>
              <w:spacing w:after="0"/>
              <w:rPr>
                <w:b/>
                <w:i/>
                <w:noProof/>
                <w:sz w:val="8"/>
                <w:szCs w:val="8"/>
              </w:rPr>
            </w:pPr>
          </w:p>
        </w:tc>
        <w:tc>
          <w:tcPr>
            <w:tcW w:w="7373" w:type="dxa"/>
            <w:gridSpan w:val="9"/>
            <w:tcBorders>
              <w:right w:val="single" w:sz="4" w:space="0" w:color="auto"/>
            </w:tcBorders>
          </w:tcPr>
          <w:p w:rsidR="00625FB6" w:rsidRPr="00A17BBB" w:rsidRDefault="00625FB6" w:rsidP="00B84FBC">
            <w:pPr>
              <w:pStyle w:val="CRCoverPage"/>
              <w:spacing w:after="0"/>
              <w:rPr>
                <w:noProof/>
                <w:sz w:val="8"/>
                <w:szCs w:val="8"/>
              </w:rPr>
            </w:pPr>
          </w:p>
        </w:tc>
      </w:tr>
      <w:tr w:rsidR="00625FB6" w:rsidRPr="004813FD" w:rsidTr="00B84FBC">
        <w:tc>
          <w:tcPr>
            <w:tcW w:w="2268" w:type="dxa"/>
            <w:gridSpan w:val="2"/>
            <w:tcBorders>
              <w:left w:val="single" w:sz="4" w:space="0" w:color="auto"/>
              <w:bottom w:val="single" w:sz="4" w:space="0" w:color="auto"/>
            </w:tcBorders>
          </w:tcPr>
          <w:p w:rsidR="00625FB6" w:rsidRPr="004813FD" w:rsidRDefault="00625FB6" w:rsidP="00B84FBC">
            <w:pPr>
              <w:pStyle w:val="CRCoverPage"/>
              <w:tabs>
                <w:tab w:val="right" w:pos="2184"/>
              </w:tabs>
              <w:spacing w:after="0"/>
              <w:rPr>
                <w:b/>
                <w:i/>
                <w:noProof/>
              </w:rPr>
            </w:pPr>
            <w:r w:rsidRPr="00481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625FB6" w:rsidRPr="00A17BBB" w:rsidRDefault="00F7361C" w:rsidP="00B84FBC">
            <w:pPr>
              <w:pStyle w:val="CRCoverPage"/>
              <w:spacing w:after="0"/>
              <w:rPr>
                <w:noProof/>
                <w:lang w:eastAsia="zh-CN"/>
              </w:rPr>
            </w:pPr>
            <w:r>
              <w:rPr>
                <w:noProof/>
                <w:lang w:eastAsia="zh-CN"/>
              </w:rPr>
              <w:t>Requirements remain incomplete.</w:t>
            </w:r>
          </w:p>
        </w:tc>
      </w:tr>
      <w:tr w:rsidR="00625FB6" w:rsidRPr="004813FD" w:rsidTr="00B84FBC">
        <w:tc>
          <w:tcPr>
            <w:tcW w:w="2268" w:type="dxa"/>
            <w:gridSpan w:val="2"/>
          </w:tcPr>
          <w:p w:rsidR="00625FB6" w:rsidRPr="004813FD" w:rsidRDefault="00625FB6" w:rsidP="00B84FBC">
            <w:pPr>
              <w:pStyle w:val="CRCoverPage"/>
              <w:spacing w:after="0"/>
              <w:rPr>
                <w:b/>
                <w:i/>
                <w:noProof/>
                <w:sz w:val="8"/>
                <w:szCs w:val="8"/>
              </w:rPr>
            </w:pPr>
          </w:p>
        </w:tc>
        <w:tc>
          <w:tcPr>
            <w:tcW w:w="7373" w:type="dxa"/>
            <w:gridSpan w:val="9"/>
          </w:tcPr>
          <w:p w:rsidR="00625FB6" w:rsidRPr="00A17BBB" w:rsidRDefault="00625FB6" w:rsidP="00B84FBC">
            <w:pPr>
              <w:pStyle w:val="CRCoverPage"/>
              <w:spacing w:after="0"/>
              <w:rPr>
                <w:noProof/>
                <w:sz w:val="8"/>
                <w:szCs w:val="8"/>
              </w:rPr>
            </w:pPr>
          </w:p>
        </w:tc>
      </w:tr>
      <w:tr w:rsidR="00625FB6" w:rsidRPr="004813FD" w:rsidTr="00B84FBC">
        <w:tc>
          <w:tcPr>
            <w:tcW w:w="2268" w:type="dxa"/>
            <w:gridSpan w:val="2"/>
            <w:tcBorders>
              <w:top w:val="single" w:sz="4" w:space="0" w:color="auto"/>
              <w:left w:val="single" w:sz="4" w:space="0" w:color="auto"/>
            </w:tcBorders>
          </w:tcPr>
          <w:p w:rsidR="00625FB6" w:rsidRPr="004813FD" w:rsidRDefault="00625FB6" w:rsidP="00B84FBC">
            <w:pPr>
              <w:pStyle w:val="CRCoverPage"/>
              <w:tabs>
                <w:tab w:val="right" w:pos="2184"/>
              </w:tabs>
              <w:spacing w:after="0"/>
              <w:rPr>
                <w:b/>
                <w:i/>
                <w:noProof/>
              </w:rPr>
            </w:pPr>
            <w:r w:rsidRPr="004813FD">
              <w:rPr>
                <w:b/>
                <w:i/>
                <w:noProof/>
              </w:rPr>
              <w:t>Clauses affected:</w:t>
            </w:r>
          </w:p>
        </w:tc>
        <w:tc>
          <w:tcPr>
            <w:tcW w:w="7373" w:type="dxa"/>
            <w:gridSpan w:val="9"/>
            <w:tcBorders>
              <w:top w:val="single" w:sz="4" w:space="0" w:color="auto"/>
              <w:right w:val="single" w:sz="4" w:space="0" w:color="auto"/>
            </w:tcBorders>
            <w:shd w:val="pct30" w:color="FFFF00" w:fill="auto"/>
          </w:tcPr>
          <w:p w:rsidR="00625FB6" w:rsidRPr="00A17BBB" w:rsidRDefault="00625FB6" w:rsidP="00B84FBC">
            <w:pPr>
              <w:pStyle w:val="CRCoverPage"/>
              <w:spacing w:after="0"/>
              <w:ind w:left="100"/>
              <w:rPr>
                <w:noProof/>
                <w:lang w:eastAsia="zh-CN"/>
              </w:rPr>
            </w:pPr>
            <w:r>
              <w:t>8.</w:t>
            </w:r>
            <w:r w:rsidR="00426AE5">
              <w:t>6.2</w:t>
            </w:r>
          </w:p>
        </w:tc>
      </w:tr>
      <w:tr w:rsidR="00625FB6" w:rsidRPr="004813FD" w:rsidTr="00B84FBC">
        <w:tc>
          <w:tcPr>
            <w:tcW w:w="2268" w:type="dxa"/>
            <w:gridSpan w:val="2"/>
            <w:tcBorders>
              <w:left w:val="single" w:sz="4" w:space="0" w:color="auto"/>
            </w:tcBorders>
          </w:tcPr>
          <w:p w:rsidR="00625FB6" w:rsidRPr="004813FD" w:rsidRDefault="00625FB6" w:rsidP="00B84FBC">
            <w:pPr>
              <w:pStyle w:val="CRCoverPage"/>
              <w:spacing w:after="0"/>
              <w:rPr>
                <w:b/>
                <w:i/>
                <w:noProof/>
                <w:sz w:val="8"/>
                <w:szCs w:val="8"/>
              </w:rPr>
            </w:pPr>
          </w:p>
        </w:tc>
        <w:tc>
          <w:tcPr>
            <w:tcW w:w="7373" w:type="dxa"/>
            <w:gridSpan w:val="9"/>
            <w:tcBorders>
              <w:right w:val="single" w:sz="4" w:space="0" w:color="auto"/>
            </w:tcBorders>
          </w:tcPr>
          <w:p w:rsidR="00625FB6" w:rsidRPr="00A17BBB" w:rsidRDefault="00625FB6" w:rsidP="00B84FBC">
            <w:pPr>
              <w:pStyle w:val="CRCoverPage"/>
              <w:spacing w:after="0"/>
              <w:rPr>
                <w:noProof/>
                <w:sz w:val="8"/>
                <w:szCs w:val="8"/>
              </w:rPr>
            </w:pPr>
          </w:p>
        </w:tc>
      </w:tr>
      <w:tr w:rsidR="00625FB6" w:rsidRPr="004813FD" w:rsidTr="00B84FBC">
        <w:tc>
          <w:tcPr>
            <w:tcW w:w="2268" w:type="dxa"/>
            <w:gridSpan w:val="2"/>
            <w:tcBorders>
              <w:left w:val="single" w:sz="4" w:space="0" w:color="auto"/>
            </w:tcBorders>
          </w:tcPr>
          <w:p w:rsidR="00625FB6" w:rsidRPr="004813FD" w:rsidRDefault="00625FB6" w:rsidP="00B84F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25FB6" w:rsidRPr="00A17BBB" w:rsidRDefault="00625FB6" w:rsidP="00B84FBC">
            <w:pPr>
              <w:pStyle w:val="CRCoverPage"/>
              <w:spacing w:after="0"/>
              <w:jc w:val="center"/>
              <w:rPr>
                <w:b/>
                <w:caps/>
                <w:noProof/>
              </w:rPr>
            </w:pPr>
            <w:r w:rsidRPr="00A17B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5FB6" w:rsidRPr="00A17BBB" w:rsidRDefault="00625FB6" w:rsidP="00B84FBC">
            <w:pPr>
              <w:pStyle w:val="CRCoverPage"/>
              <w:spacing w:after="0"/>
              <w:jc w:val="center"/>
              <w:rPr>
                <w:b/>
                <w:caps/>
                <w:noProof/>
              </w:rPr>
            </w:pPr>
            <w:r w:rsidRPr="00A17BBB">
              <w:rPr>
                <w:b/>
                <w:caps/>
                <w:noProof/>
              </w:rPr>
              <w:t>N</w:t>
            </w:r>
          </w:p>
        </w:tc>
        <w:tc>
          <w:tcPr>
            <w:tcW w:w="2977" w:type="dxa"/>
            <w:gridSpan w:val="3"/>
          </w:tcPr>
          <w:p w:rsidR="00625FB6" w:rsidRPr="00A17BBB" w:rsidRDefault="00625FB6" w:rsidP="00B84FB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25FB6" w:rsidRPr="00A17BBB" w:rsidRDefault="00625FB6" w:rsidP="00B84FBC">
            <w:pPr>
              <w:pStyle w:val="CRCoverPage"/>
              <w:spacing w:after="0"/>
              <w:ind w:left="99"/>
              <w:rPr>
                <w:noProof/>
              </w:rPr>
            </w:pPr>
          </w:p>
        </w:tc>
      </w:tr>
      <w:tr w:rsidR="00625FB6" w:rsidRPr="004813FD" w:rsidTr="00B84FBC">
        <w:tc>
          <w:tcPr>
            <w:tcW w:w="2268" w:type="dxa"/>
            <w:gridSpan w:val="2"/>
            <w:tcBorders>
              <w:left w:val="single" w:sz="4" w:space="0" w:color="auto"/>
            </w:tcBorders>
          </w:tcPr>
          <w:p w:rsidR="00625FB6" w:rsidRPr="004813FD" w:rsidRDefault="00625FB6" w:rsidP="00B84FBC">
            <w:pPr>
              <w:pStyle w:val="CRCoverPage"/>
              <w:tabs>
                <w:tab w:val="right" w:pos="2184"/>
              </w:tabs>
              <w:spacing w:after="0"/>
              <w:rPr>
                <w:b/>
                <w:i/>
                <w:noProof/>
              </w:rPr>
            </w:pPr>
            <w:r w:rsidRPr="00481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25FB6" w:rsidRPr="00A17BBB" w:rsidRDefault="00625FB6" w:rsidP="00B84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5FB6" w:rsidRPr="00A17BBB" w:rsidRDefault="00625FB6" w:rsidP="00B84FBC">
            <w:pPr>
              <w:pStyle w:val="CRCoverPage"/>
              <w:spacing w:after="0"/>
              <w:jc w:val="center"/>
              <w:rPr>
                <w:b/>
                <w:caps/>
                <w:noProof/>
              </w:rPr>
            </w:pPr>
            <w:r>
              <w:rPr>
                <w:b/>
                <w:caps/>
                <w:noProof/>
              </w:rPr>
              <w:t>X</w:t>
            </w:r>
          </w:p>
        </w:tc>
        <w:tc>
          <w:tcPr>
            <w:tcW w:w="2977" w:type="dxa"/>
            <w:gridSpan w:val="3"/>
          </w:tcPr>
          <w:p w:rsidR="00625FB6" w:rsidRPr="00A17BBB" w:rsidRDefault="00625FB6" w:rsidP="00B84FBC">
            <w:pPr>
              <w:pStyle w:val="CRCoverPage"/>
              <w:tabs>
                <w:tab w:val="right" w:pos="2893"/>
              </w:tabs>
              <w:spacing w:after="0"/>
              <w:rPr>
                <w:noProof/>
              </w:rPr>
            </w:pPr>
            <w:r w:rsidRPr="00A17BBB">
              <w:rPr>
                <w:noProof/>
              </w:rPr>
              <w:t xml:space="preserve"> Other core specifications</w:t>
            </w:r>
            <w:r w:rsidRPr="00A17BBB">
              <w:rPr>
                <w:noProof/>
              </w:rPr>
              <w:tab/>
            </w:r>
          </w:p>
        </w:tc>
        <w:tc>
          <w:tcPr>
            <w:tcW w:w="3828" w:type="dxa"/>
            <w:gridSpan w:val="4"/>
            <w:tcBorders>
              <w:right w:val="single" w:sz="4" w:space="0" w:color="auto"/>
            </w:tcBorders>
            <w:shd w:val="pct30" w:color="FFFF00" w:fill="auto"/>
          </w:tcPr>
          <w:p w:rsidR="00625FB6" w:rsidRPr="00A17BBB" w:rsidRDefault="00625FB6" w:rsidP="00B84FBC">
            <w:pPr>
              <w:pStyle w:val="CRCoverPage"/>
              <w:spacing w:after="0"/>
              <w:ind w:left="99"/>
              <w:rPr>
                <w:noProof/>
              </w:rPr>
            </w:pPr>
          </w:p>
        </w:tc>
      </w:tr>
      <w:tr w:rsidR="00625FB6" w:rsidRPr="004813FD" w:rsidTr="00B84FBC">
        <w:tc>
          <w:tcPr>
            <w:tcW w:w="2268" w:type="dxa"/>
            <w:gridSpan w:val="2"/>
            <w:tcBorders>
              <w:left w:val="single" w:sz="4" w:space="0" w:color="auto"/>
            </w:tcBorders>
          </w:tcPr>
          <w:p w:rsidR="00625FB6" w:rsidRPr="004813FD" w:rsidRDefault="00625FB6" w:rsidP="00B84FBC">
            <w:pPr>
              <w:pStyle w:val="CRCoverPage"/>
              <w:spacing w:after="0"/>
              <w:rPr>
                <w:b/>
                <w:i/>
                <w:noProof/>
              </w:rPr>
            </w:pPr>
            <w:r w:rsidRPr="00481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25FB6" w:rsidRPr="004813FD" w:rsidRDefault="00625FB6" w:rsidP="00B84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5FB6" w:rsidRPr="004813FD" w:rsidRDefault="00625FB6" w:rsidP="00B84FBC">
            <w:pPr>
              <w:pStyle w:val="CRCoverPage"/>
              <w:spacing w:after="0"/>
              <w:jc w:val="center"/>
              <w:rPr>
                <w:b/>
                <w:caps/>
                <w:noProof/>
              </w:rPr>
            </w:pPr>
            <w:r w:rsidRPr="004813FD">
              <w:rPr>
                <w:b/>
                <w:caps/>
                <w:noProof/>
              </w:rPr>
              <w:t>X</w:t>
            </w:r>
          </w:p>
        </w:tc>
        <w:tc>
          <w:tcPr>
            <w:tcW w:w="2977" w:type="dxa"/>
            <w:gridSpan w:val="3"/>
          </w:tcPr>
          <w:p w:rsidR="00625FB6" w:rsidRPr="004813FD" w:rsidRDefault="00625FB6" w:rsidP="00B84FBC">
            <w:pPr>
              <w:pStyle w:val="CRCoverPage"/>
              <w:spacing w:after="0"/>
              <w:rPr>
                <w:noProof/>
              </w:rPr>
            </w:pPr>
            <w:r w:rsidRPr="004813FD">
              <w:rPr>
                <w:noProof/>
              </w:rPr>
              <w:t xml:space="preserve"> Test specifications</w:t>
            </w:r>
          </w:p>
        </w:tc>
        <w:tc>
          <w:tcPr>
            <w:tcW w:w="3828" w:type="dxa"/>
            <w:gridSpan w:val="4"/>
            <w:tcBorders>
              <w:right w:val="single" w:sz="4" w:space="0" w:color="auto"/>
            </w:tcBorders>
            <w:shd w:val="pct30" w:color="FFFF00" w:fill="auto"/>
          </w:tcPr>
          <w:p w:rsidR="00625FB6" w:rsidRPr="004813FD" w:rsidRDefault="00625FB6" w:rsidP="00B84FBC">
            <w:pPr>
              <w:pStyle w:val="CRCoverPage"/>
              <w:spacing w:after="0"/>
              <w:ind w:left="99"/>
              <w:rPr>
                <w:noProof/>
              </w:rPr>
            </w:pPr>
          </w:p>
        </w:tc>
      </w:tr>
      <w:tr w:rsidR="00625FB6" w:rsidRPr="004813FD" w:rsidTr="00B84FBC">
        <w:tc>
          <w:tcPr>
            <w:tcW w:w="2268" w:type="dxa"/>
            <w:gridSpan w:val="2"/>
            <w:tcBorders>
              <w:left w:val="single" w:sz="4" w:space="0" w:color="auto"/>
            </w:tcBorders>
          </w:tcPr>
          <w:p w:rsidR="00625FB6" w:rsidRPr="004813FD" w:rsidRDefault="00625FB6" w:rsidP="00B84FBC">
            <w:pPr>
              <w:pStyle w:val="CRCoverPage"/>
              <w:spacing w:after="0"/>
              <w:rPr>
                <w:b/>
                <w:i/>
                <w:noProof/>
              </w:rPr>
            </w:pPr>
            <w:r w:rsidRPr="00481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25FB6" w:rsidRPr="004813FD" w:rsidRDefault="00625FB6" w:rsidP="00B84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5FB6" w:rsidRPr="004813FD" w:rsidRDefault="00625FB6" w:rsidP="00B84FBC">
            <w:pPr>
              <w:pStyle w:val="CRCoverPage"/>
              <w:spacing w:after="0"/>
              <w:jc w:val="center"/>
              <w:rPr>
                <w:b/>
                <w:caps/>
                <w:noProof/>
              </w:rPr>
            </w:pPr>
            <w:r w:rsidRPr="004813FD">
              <w:rPr>
                <w:b/>
                <w:caps/>
                <w:noProof/>
              </w:rPr>
              <w:t>X</w:t>
            </w:r>
          </w:p>
        </w:tc>
        <w:tc>
          <w:tcPr>
            <w:tcW w:w="2977" w:type="dxa"/>
            <w:gridSpan w:val="3"/>
          </w:tcPr>
          <w:p w:rsidR="00625FB6" w:rsidRPr="004813FD" w:rsidRDefault="00625FB6" w:rsidP="00B84FBC">
            <w:pPr>
              <w:pStyle w:val="CRCoverPage"/>
              <w:spacing w:after="0"/>
              <w:rPr>
                <w:noProof/>
              </w:rPr>
            </w:pPr>
            <w:r w:rsidRPr="004813FD">
              <w:rPr>
                <w:noProof/>
              </w:rPr>
              <w:t xml:space="preserve"> O&amp;M Specifications</w:t>
            </w:r>
          </w:p>
        </w:tc>
        <w:tc>
          <w:tcPr>
            <w:tcW w:w="3828" w:type="dxa"/>
            <w:gridSpan w:val="4"/>
            <w:tcBorders>
              <w:right w:val="single" w:sz="4" w:space="0" w:color="auto"/>
            </w:tcBorders>
            <w:shd w:val="pct30" w:color="FFFF00" w:fill="auto"/>
          </w:tcPr>
          <w:p w:rsidR="00625FB6" w:rsidRPr="004813FD" w:rsidRDefault="00625FB6" w:rsidP="00B84FBC">
            <w:pPr>
              <w:pStyle w:val="CRCoverPage"/>
              <w:spacing w:after="0"/>
              <w:ind w:left="99"/>
              <w:rPr>
                <w:noProof/>
              </w:rPr>
            </w:pPr>
          </w:p>
        </w:tc>
      </w:tr>
      <w:tr w:rsidR="00625FB6" w:rsidRPr="004813FD" w:rsidTr="00B84FBC">
        <w:tc>
          <w:tcPr>
            <w:tcW w:w="2268" w:type="dxa"/>
            <w:gridSpan w:val="2"/>
            <w:tcBorders>
              <w:left w:val="single" w:sz="4" w:space="0" w:color="auto"/>
            </w:tcBorders>
          </w:tcPr>
          <w:p w:rsidR="00625FB6" w:rsidRPr="004813FD" w:rsidRDefault="00625FB6" w:rsidP="00B84FBC">
            <w:pPr>
              <w:pStyle w:val="CRCoverPage"/>
              <w:spacing w:after="0"/>
              <w:rPr>
                <w:b/>
                <w:i/>
                <w:noProof/>
              </w:rPr>
            </w:pPr>
          </w:p>
        </w:tc>
        <w:tc>
          <w:tcPr>
            <w:tcW w:w="7373" w:type="dxa"/>
            <w:gridSpan w:val="9"/>
            <w:tcBorders>
              <w:right w:val="single" w:sz="4" w:space="0" w:color="auto"/>
            </w:tcBorders>
          </w:tcPr>
          <w:p w:rsidR="00625FB6" w:rsidRPr="004813FD" w:rsidRDefault="00625FB6" w:rsidP="00B84FBC">
            <w:pPr>
              <w:pStyle w:val="CRCoverPage"/>
              <w:spacing w:after="0"/>
              <w:rPr>
                <w:noProof/>
              </w:rPr>
            </w:pPr>
          </w:p>
        </w:tc>
      </w:tr>
      <w:tr w:rsidR="00625FB6" w:rsidRPr="004813FD" w:rsidTr="00B84FBC">
        <w:tc>
          <w:tcPr>
            <w:tcW w:w="2268" w:type="dxa"/>
            <w:gridSpan w:val="2"/>
            <w:tcBorders>
              <w:left w:val="single" w:sz="4" w:space="0" w:color="auto"/>
              <w:bottom w:val="single" w:sz="4" w:space="0" w:color="auto"/>
            </w:tcBorders>
          </w:tcPr>
          <w:p w:rsidR="00625FB6" w:rsidRPr="004813FD" w:rsidRDefault="00625FB6" w:rsidP="00B84FBC">
            <w:pPr>
              <w:pStyle w:val="CRCoverPage"/>
              <w:tabs>
                <w:tab w:val="right" w:pos="2184"/>
              </w:tabs>
              <w:spacing w:after="0"/>
              <w:rPr>
                <w:b/>
                <w:i/>
                <w:noProof/>
              </w:rPr>
            </w:pPr>
            <w:r w:rsidRPr="004813FD">
              <w:rPr>
                <w:b/>
                <w:i/>
                <w:noProof/>
              </w:rPr>
              <w:t>Other comments:</w:t>
            </w:r>
          </w:p>
        </w:tc>
        <w:tc>
          <w:tcPr>
            <w:tcW w:w="7373" w:type="dxa"/>
            <w:gridSpan w:val="9"/>
            <w:tcBorders>
              <w:bottom w:val="single" w:sz="4" w:space="0" w:color="auto"/>
              <w:right w:val="single" w:sz="4" w:space="0" w:color="auto"/>
            </w:tcBorders>
            <w:shd w:val="pct30" w:color="FFFF00" w:fill="auto"/>
          </w:tcPr>
          <w:p w:rsidR="00625FB6" w:rsidRPr="004813FD" w:rsidRDefault="00625FB6" w:rsidP="00B84FBC">
            <w:pPr>
              <w:pStyle w:val="CRCoverPage"/>
              <w:spacing w:after="0"/>
              <w:ind w:left="100"/>
              <w:rPr>
                <w:noProof/>
              </w:rPr>
            </w:pPr>
          </w:p>
        </w:tc>
      </w:tr>
    </w:tbl>
    <w:p w:rsidR="00625FB6" w:rsidRPr="004813FD" w:rsidRDefault="00625FB6" w:rsidP="00625FB6">
      <w:pPr>
        <w:pStyle w:val="CRCoverPage"/>
        <w:spacing w:after="0"/>
        <w:rPr>
          <w:noProof/>
          <w:sz w:val="8"/>
          <w:szCs w:val="8"/>
        </w:rPr>
      </w:pPr>
    </w:p>
    <w:p w:rsidR="00625FB6" w:rsidRDefault="00625FB6">
      <w:pPr>
        <w:spacing w:after="160" w:line="259" w:lineRule="auto"/>
        <w:rPr>
          <w:noProof/>
          <w:color w:val="FF0000"/>
          <w:sz w:val="24"/>
          <w:lang w:eastAsia="zh-CN"/>
        </w:rPr>
      </w:pPr>
    </w:p>
    <w:p w:rsidR="00625FB6" w:rsidRDefault="00625FB6">
      <w:pPr>
        <w:spacing w:after="160" w:line="259" w:lineRule="auto"/>
        <w:rPr>
          <w:noProof/>
          <w:color w:val="FF0000"/>
          <w:sz w:val="24"/>
          <w:lang w:eastAsia="zh-CN"/>
        </w:rPr>
      </w:pPr>
      <w:r>
        <w:rPr>
          <w:noProof/>
          <w:color w:val="FF0000"/>
          <w:sz w:val="24"/>
          <w:lang w:eastAsia="zh-CN"/>
        </w:rPr>
        <w:br w:type="page"/>
      </w:r>
    </w:p>
    <w:p w:rsidR="00F7361C" w:rsidRPr="00F7361C" w:rsidRDefault="00F7361C" w:rsidP="00F7361C">
      <w:pPr>
        <w:keepNext/>
        <w:keepLines/>
        <w:spacing w:before="180"/>
        <w:ind w:left="1134" w:hanging="1134"/>
        <w:outlineLvl w:val="1"/>
        <w:rPr>
          <w:rFonts w:ascii="Arial" w:eastAsia="Times New Roman" w:hAnsi="Arial"/>
          <w:sz w:val="32"/>
          <w:lang w:eastAsia="zh-CN"/>
        </w:rPr>
      </w:pPr>
      <w:bookmarkStart w:id="6" w:name="_Toc520237499"/>
      <w:bookmarkEnd w:id="2"/>
      <w:r w:rsidRPr="00F7361C">
        <w:rPr>
          <w:rFonts w:ascii="Arial" w:eastAsia="Times New Roman" w:hAnsi="Arial"/>
          <w:sz w:val="32"/>
        </w:rPr>
        <w:lastRenderedPageBreak/>
        <w:t>8.6 Active BWP switch delay</w:t>
      </w:r>
      <w:bookmarkEnd w:id="6"/>
    </w:p>
    <w:p w:rsidR="00F7361C" w:rsidRPr="00F7361C" w:rsidRDefault="00F7361C" w:rsidP="00F7361C">
      <w:pPr>
        <w:keepNext/>
        <w:keepLines/>
        <w:spacing w:before="120"/>
        <w:ind w:left="1134" w:hanging="1134"/>
        <w:outlineLvl w:val="2"/>
        <w:rPr>
          <w:rFonts w:ascii="Arial" w:eastAsia="Times New Roman" w:hAnsi="Arial"/>
          <w:sz w:val="28"/>
          <w:lang w:val="en-US" w:eastAsia="zh-CN"/>
        </w:rPr>
      </w:pPr>
      <w:bookmarkStart w:id="7" w:name="_Toc510694481"/>
      <w:bookmarkStart w:id="8" w:name="_Toc520237500"/>
      <w:r w:rsidRPr="00F7361C">
        <w:rPr>
          <w:rFonts w:ascii="Arial" w:eastAsia="Times New Roman" w:hAnsi="Arial"/>
          <w:sz w:val="28"/>
          <w:lang w:val="en-US" w:eastAsia="zh-CN"/>
        </w:rPr>
        <w:t>8.6.1</w:t>
      </w:r>
      <w:r w:rsidRPr="00F7361C">
        <w:rPr>
          <w:rFonts w:ascii="Arial" w:eastAsia="Times New Roman" w:hAnsi="Arial"/>
          <w:sz w:val="28"/>
          <w:lang w:val="en-US" w:eastAsia="zh-CN"/>
        </w:rPr>
        <w:tab/>
        <w:t>Introduction</w:t>
      </w:r>
      <w:bookmarkEnd w:id="7"/>
      <w:bookmarkEnd w:id="8"/>
    </w:p>
    <w:p w:rsidR="00F7361C" w:rsidRPr="00F7361C" w:rsidRDefault="00F7361C" w:rsidP="00F7361C">
      <w:pPr>
        <w:rPr>
          <w:rFonts w:eastAsia="Times New Roman"/>
          <w:lang w:eastAsia="zh-CN"/>
        </w:rPr>
      </w:pPr>
      <w:r w:rsidRPr="00F7361C">
        <w:rPr>
          <w:rFonts w:eastAsia="Times New Roman"/>
          <w:lang w:eastAsia="zh-CN"/>
        </w:rPr>
        <w:t>T</w:t>
      </w:r>
      <w:r w:rsidRPr="00F7361C">
        <w:rPr>
          <w:rFonts w:eastAsia="Times New Roman" w:hint="eastAsia"/>
          <w:lang w:eastAsia="zh-CN"/>
        </w:rPr>
        <w:t xml:space="preserve">he </w:t>
      </w:r>
      <w:r w:rsidRPr="00F7361C">
        <w:rPr>
          <w:rFonts w:eastAsia="Times New Roman"/>
          <w:lang w:eastAsia="zh-CN"/>
        </w:rPr>
        <w:t>requirements in this section apply for a UE configured with more than one BWP</w:t>
      </w:r>
      <w:r w:rsidRPr="00F7361C">
        <w:rPr>
          <w:rFonts w:eastAsia="Times New Roman"/>
          <w:lang w:val="en-US"/>
        </w:rPr>
        <w:t xml:space="preserve"> on PCell or any activated SCell in standalone NR, or PSCell or any activated SCell in SCG in EN-DC</w:t>
      </w:r>
      <w:r w:rsidRPr="00F7361C">
        <w:rPr>
          <w:rFonts w:eastAsia="Times New Roman"/>
          <w:lang w:eastAsia="zh-CN"/>
        </w:rPr>
        <w:t>. UE shall complete the switch of active DL and/or UL BWP within the delay defined in this section.</w:t>
      </w:r>
    </w:p>
    <w:p w:rsidR="00F7361C" w:rsidRPr="00F7361C" w:rsidRDefault="00F7361C" w:rsidP="00F7361C">
      <w:pPr>
        <w:keepNext/>
        <w:keepLines/>
        <w:spacing w:before="120"/>
        <w:ind w:left="1134" w:hanging="1134"/>
        <w:outlineLvl w:val="2"/>
        <w:rPr>
          <w:rFonts w:ascii="Arial" w:eastAsia="Times New Roman" w:hAnsi="Arial"/>
          <w:sz w:val="28"/>
          <w:lang w:val="en-US" w:eastAsia="zh-CN"/>
        </w:rPr>
      </w:pPr>
      <w:bookmarkStart w:id="9" w:name="_Toc520237501"/>
      <w:r w:rsidRPr="00F7361C">
        <w:rPr>
          <w:rFonts w:ascii="Arial" w:eastAsia="Times New Roman" w:hAnsi="Arial"/>
          <w:sz w:val="28"/>
          <w:lang w:val="en-US" w:eastAsia="zh-CN"/>
        </w:rPr>
        <w:t>8.6.2</w:t>
      </w:r>
      <w:r w:rsidRPr="00F7361C">
        <w:rPr>
          <w:rFonts w:ascii="Arial" w:eastAsia="Times New Roman" w:hAnsi="Arial"/>
          <w:sz w:val="28"/>
          <w:lang w:val="en-US" w:eastAsia="zh-CN"/>
        </w:rPr>
        <w:tab/>
        <w:t>UE active BWP switch delay</w:t>
      </w:r>
      <w:bookmarkEnd w:id="9"/>
    </w:p>
    <w:p w:rsidR="00F7361C" w:rsidRPr="00F7361C" w:rsidRDefault="00F7361C" w:rsidP="00F7361C">
      <w:pPr>
        <w:rPr>
          <w:rFonts w:eastAsia="Times New Roman"/>
          <w:lang w:val="en-US" w:eastAsia="zh-CN"/>
        </w:rPr>
      </w:pPr>
      <w:r w:rsidRPr="00F7361C">
        <w:rPr>
          <w:rFonts w:eastAsia="Times New Roman"/>
          <w:lang w:val="en-US" w:eastAsia="zh-CN"/>
        </w:rPr>
        <w:t>F</w:t>
      </w:r>
      <w:r w:rsidRPr="00F7361C">
        <w:rPr>
          <w:rFonts w:eastAsia="Times New Roman" w:hint="eastAsia"/>
          <w:lang w:val="en-US" w:eastAsia="zh-CN"/>
        </w:rPr>
        <w:t xml:space="preserve">or </w:t>
      </w:r>
      <w:r w:rsidRPr="00F7361C">
        <w:rPr>
          <w:rFonts w:eastAsia="Times New Roman"/>
          <w:lang w:val="en-US" w:eastAsia="zh-CN"/>
        </w:rPr>
        <w:t xml:space="preserve">DCI-based BWP switch, </w:t>
      </w:r>
      <w:r w:rsidRPr="00F7361C">
        <w:rPr>
          <w:rFonts w:eastAsia="Times New Roman"/>
        </w:rPr>
        <w:t xml:space="preserve">after the UE receives BWP switching request at slot n </w:t>
      </w:r>
      <w:r w:rsidRPr="00F7361C">
        <w:rPr>
          <w:rFonts w:eastAsia="Times New Roman"/>
          <w:lang w:val="en-US" w:eastAsia="zh-CN"/>
        </w:rPr>
        <w:t>on a serving cell</w:t>
      </w:r>
      <w:r w:rsidRPr="00F7361C">
        <w:rPr>
          <w:rFonts w:eastAsia="Times New Roman"/>
        </w:rPr>
        <w:t xml:space="preserve">, UE shall be </w:t>
      </w:r>
      <w:r w:rsidRPr="00F7361C">
        <w:rPr>
          <w:rFonts w:eastAsia="Times New Roman"/>
          <w:lang w:val="en-US" w:eastAsia="zh-CN"/>
        </w:rPr>
        <w:t>able to receive PDSCH (for DL active BWP switch) or transmit PUSCH (for UL active BWP switch) on the new BWP on the serving cell</w:t>
      </w:r>
      <w:r w:rsidRPr="00F7361C">
        <w:rPr>
          <w:rFonts w:eastAsia="Times New Roman"/>
        </w:rPr>
        <w:t xml:space="preserve"> </w:t>
      </w:r>
      <w:r w:rsidRPr="00F7361C">
        <w:rPr>
          <w:rFonts w:eastAsia="Times New Roman"/>
          <w:lang w:val="en-US" w:eastAsia="zh-CN"/>
        </w:rPr>
        <w:t>on which BWP switch occurs</w:t>
      </w:r>
      <w:r w:rsidRPr="00F7361C">
        <w:rPr>
          <w:rFonts w:eastAsia="Times New Roman"/>
        </w:rPr>
        <w:t xml:space="preserve"> no later than at slot n+</w:t>
      </w:r>
      <w:ins w:id="10" w:author="Nurminen, Riikka (Nokia - FI/Espoo)" w:date="2018-09-28T13:32:00Z">
        <w:r w:rsidR="002C56E1">
          <w:rPr>
            <w:rFonts w:eastAsia="Times New Roman"/>
          </w:rPr>
          <w:t>T</w:t>
        </w:r>
        <w:r w:rsidR="002C56E1" w:rsidRPr="002C56E1">
          <w:rPr>
            <w:rFonts w:eastAsia="Times New Roman"/>
            <w:vertAlign w:val="subscript"/>
          </w:rPr>
          <w:t>BWP_switch_delay</w:t>
        </w:r>
      </w:ins>
      <w:del w:id="11" w:author="Nurminen, Riikka (Nokia - FI/Espoo)" w:date="2018-09-28T13:32:00Z">
        <w:r w:rsidRPr="00F7361C" w:rsidDel="002C56E1">
          <w:rPr>
            <w:rFonts w:eastAsia="Times New Roman"/>
          </w:rPr>
          <w:delText>Y</w:delText>
        </w:r>
      </w:del>
      <w:ins w:id="12" w:author="Nurminen, Riikka (Nokia - FI/Espoo)" w:date="2018-09-28T13:33:00Z">
        <w:r w:rsidR="002C56E1">
          <w:rPr>
            <w:rFonts w:eastAsia="Times New Roman"/>
          </w:rPr>
          <w:t xml:space="preserve"> </w:t>
        </w:r>
        <w:r w:rsidR="002C56E1" w:rsidRPr="00F7361C">
          <w:rPr>
            <w:rFonts w:eastAsia="Times New Roman"/>
            <w:lang w:val="en-US" w:eastAsia="zh-CN"/>
          </w:rPr>
          <w:t>defined in Table 8.6.2-1</w:t>
        </w:r>
      </w:ins>
      <w:r w:rsidRPr="00F7361C">
        <w:rPr>
          <w:rFonts w:eastAsia="Times New Roman"/>
        </w:rPr>
        <w:t>.</w:t>
      </w:r>
      <w:r w:rsidRPr="00F7361C">
        <w:rPr>
          <w:rFonts w:eastAsia="Times New Roman"/>
          <w:lang w:val="en-US" w:eastAsia="zh-CN"/>
        </w:rPr>
        <w:t xml:space="preserve"> </w:t>
      </w:r>
    </w:p>
    <w:p w:rsidR="00F7361C" w:rsidRPr="00F7361C" w:rsidRDefault="00F7361C" w:rsidP="00F7361C">
      <w:pPr>
        <w:rPr>
          <w:rFonts w:eastAsia="Times New Roman"/>
          <w:lang w:val="en-US" w:eastAsia="zh-CN"/>
        </w:rPr>
      </w:pPr>
      <w:r w:rsidRPr="00F7361C">
        <w:rPr>
          <w:rFonts w:eastAsia="Times New Roman"/>
          <w:lang w:val="en-US" w:eastAsia="zh-CN"/>
        </w:rPr>
        <w:t>For timer-based BWP switch, the UE shall start BWP switch at slot n, where n is the beginning of a subframe (FR1) or half-subframe (FR2) immediately after a BWP-inactivity timer expires on a serving cell, and the UE shall be able to receive PDSCH (for DL active BWP switch) or transmit PUSCH (for UL active BWP switch) on the new BWP on the serving cell on which BWP switch occurs no later than at slot n+</w:t>
      </w:r>
      <w:ins w:id="13" w:author="Nurminen, Riikka (Nokia - FI/Espoo)" w:date="2018-09-28T13:32:00Z">
        <w:r w:rsidR="002C56E1">
          <w:rPr>
            <w:rFonts w:eastAsia="Times New Roman"/>
          </w:rPr>
          <w:t>T</w:t>
        </w:r>
        <w:r w:rsidR="002C56E1" w:rsidRPr="002C56E1">
          <w:rPr>
            <w:rFonts w:eastAsia="Times New Roman"/>
            <w:vertAlign w:val="subscript"/>
          </w:rPr>
          <w:t>BWP_switch_delay</w:t>
        </w:r>
      </w:ins>
      <w:del w:id="14" w:author="Nurminen, Riikka (Nokia - FI/Espoo)" w:date="2018-09-28T13:32:00Z">
        <w:r w:rsidRPr="00F7361C" w:rsidDel="002C56E1">
          <w:rPr>
            <w:rFonts w:eastAsia="Times New Roman"/>
            <w:lang w:val="en-US" w:eastAsia="zh-CN"/>
          </w:rPr>
          <w:delText>Y</w:delText>
        </w:r>
      </w:del>
      <w:ins w:id="15" w:author="Nurminen, Riikka (Nokia - FI/Espoo)" w:date="2018-09-28T13:33:00Z">
        <w:r w:rsidR="002C56E1">
          <w:rPr>
            <w:rFonts w:eastAsia="Times New Roman"/>
            <w:lang w:val="en-US" w:eastAsia="zh-CN"/>
          </w:rPr>
          <w:t xml:space="preserve"> </w:t>
        </w:r>
        <w:r w:rsidR="002C56E1" w:rsidRPr="00F7361C">
          <w:rPr>
            <w:rFonts w:eastAsia="Times New Roman"/>
            <w:lang w:val="en-US" w:eastAsia="zh-CN"/>
          </w:rPr>
          <w:t>defined in Table 8.6.2-1</w:t>
        </w:r>
      </w:ins>
      <w:r w:rsidRPr="00F7361C">
        <w:rPr>
          <w:rFonts w:eastAsia="Times New Roman"/>
          <w:lang w:val="en-US" w:eastAsia="zh-CN"/>
        </w:rPr>
        <w:t xml:space="preserve">. </w:t>
      </w:r>
    </w:p>
    <w:p w:rsidR="00F7361C" w:rsidRPr="00F7361C" w:rsidRDefault="00F7361C" w:rsidP="00F7361C">
      <w:pPr>
        <w:rPr>
          <w:rFonts w:eastAsia="Times New Roman"/>
          <w:lang w:val="en-US" w:eastAsia="zh-CN"/>
        </w:rPr>
      </w:pPr>
      <w:r w:rsidRPr="00F7361C">
        <w:rPr>
          <w:rFonts w:eastAsia="Times New Roman"/>
          <w:lang w:val="en-US" w:eastAsia="zh-CN"/>
        </w:rPr>
        <w:t xml:space="preserve">The UE is not required to transmit UL signals or receive DL signals during time duration </w:t>
      </w:r>
      <w:ins w:id="16" w:author="Nurminen, Riikka (Nokia - FI/Espoo)" w:date="2018-09-28T18:28:00Z">
        <w:r w:rsidR="00691610">
          <w:rPr>
            <w:rFonts w:eastAsia="Times New Roman"/>
          </w:rPr>
          <w:t>T</w:t>
        </w:r>
        <w:r w:rsidR="00691610" w:rsidRPr="002C56E1">
          <w:rPr>
            <w:rFonts w:eastAsia="Times New Roman"/>
            <w:vertAlign w:val="subscript"/>
          </w:rPr>
          <w:t>BWP_switch_delay</w:t>
        </w:r>
      </w:ins>
      <w:bookmarkStart w:id="17" w:name="_GoBack"/>
      <w:bookmarkEnd w:id="17"/>
      <w:del w:id="18" w:author="Nurminen, Riikka (Nokia - FI/Espoo)" w:date="2018-09-28T18:28:00Z">
        <w:r w:rsidRPr="00F7361C" w:rsidDel="00691610">
          <w:rPr>
            <w:rFonts w:eastAsia="Times New Roman"/>
            <w:lang w:val="en-US" w:eastAsia="zh-CN"/>
          </w:rPr>
          <w:delText>Y</w:delText>
        </w:r>
      </w:del>
      <w:r w:rsidRPr="00F7361C">
        <w:rPr>
          <w:rFonts w:eastAsia="Times New Roman"/>
          <w:lang w:val="en-US" w:eastAsia="zh-CN"/>
        </w:rPr>
        <w:t xml:space="preserve"> on the cell where DCI-based BWP switch or timer-based BWP switch occurs.</w:t>
      </w:r>
    </w:p>
    <w:p w:rsidR="00F7361C" w:rsidRPr="00F7361C" w:rsidDel="002C56E1" w:rsidRDefault="00F7361C" w:rsidP="00F7361C">
      <w:pPr>
        <w:rPr>
          <w:del w:id="19" w:author="Nurminen, Riikka (Nokia - FI/Espoo)" w:date="2018-09-28T13:34:00Z"/>
          <w:rFonts w:eastAsia="Times New Roman"/>
          <w:lang w:val="en-US" w:eastAsia="zh-CN"/>
        </w:rPr>
      </w:pPr>
      <w:del w:id="20" w:author="Nurminen, Riikka (Nokia - FI/Espoo)" w:date="2018-09-28T13:34:00Z">
        <w:r w:rsidRPr="00F7361C" w:rsidDel="002C56E1">
          <w:rPr>
            <w:rFonts w:eastAsia="Times New Roman"/>
            <w:lang w:val="en-US" w:eastAsia="zh-CN"/>
          </w:rPr>
          <w:delText>D</w:delText>
        </w:r>
        <w:r w:rsidRPr="00F7361C" w:rsidDel="002C56E1">
          <w:rPr>
            <w:rFonts w:eastAsia="Times New Roman" w:hint="eastAsia"/>
            <w:lang w:val="en-US" w:eastAsia="zh-CN"/>
          </w:rPr>
          <w:delText xml:space="preserve">epending </w:delText>
        </w:r>
        <w:r w:rsidRPr="00F7361C" w:rsidDel="002C56E1">
          <w:rPr>
            <w:rFonts w:eastAsia="Times New Roman"/>
            <w:lang w:val="en-US" w:eastAsia="zh-CN"/>
          </w:rPr>
          <w:delText xml:space="preserve">on UE capability, UE shall finish BWP switch within the time duration Y defined in Table 8.6.2-1. </w:delText>
        </w:r>
      </w:del>
    </w:p>
    <w:p w:rsidR="00F7361C" w:rsidRPr="00F7361C" w:rsidRDefault="00F7361C" w:rsidP="00F7361C">
      <w:pPr>
        <w:keepNext/>
        <w:keepLines/>
        <w:spacing w:before="60"/>
        <w:jc w:val="center"/>
        <w:rPr>
          <w:rFonts w:ascii="Arial" w:eastAsia="Times New Roman" w:hAnsi="Arial"/>
          <w:b/>
        </w:rPr>
      </w:pPr>
      <w:r w:rsidRPr="00F7361C">
        <w:rPr>
          <w:rFonts w:ascii="Arial" w:eastAsia="Times New Roman" w:hAnsi="Arial"/>
          <w:b/>
        </w:rPr>
        <w:t xml:space="preserve">Table 8.6.2-1: BWP switch delay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F7361C" w:rsidRPr="00F7361C" w:rsidTr="00B84FBC">
        <w:trPr>
          <w:trHeight w:val="305"/>
          <w:jc w:val="center"/>
        </w:trPr>
        <w:tc>
          <w:tcPr>
            <w:tcW w:w="649" w:type="dxa"/>
            <w:vMerge w:val="restart"/>
            <w:shd w:val="clear" w:color="auto" w:fill="auto"/>
            <w:vAlign w:val="center"/>
          </w:tcPr>
          <w:p w:rsidR="00F7361C" w:rsidRPr="00F7361C" w:rsidRDefault="00F7361C" w:rsidP="00F7361C">
            <w:pPr>
              <w:keepNext/>
              <w:keepLines/>
              <w:spacing w:after="0"/>
              <w:jc w:val="center"/>
              <w:rPr>
                <w:rFonts w:ascii="Arial" w:eastAsia="Times New Roman" w:hAnsi="Arial"/>
                <w:b/>
                <w:sz w:val="18"/>
              </w:rPr>
            </w:pPr>
            <w:r w:rsidRPr="00F7361C">
              <w:rPr>
                <w:rFonts w:ascii="Arial" w:eastAsia="Times New Roman" w:hAnsi="Arial"/>
                <w:b/>
                <w:noProof/>
                <w:sz w:val="18"/>
                <w:lang w:val="en-US" w:eastAsia="zh-TW"/>
              </w:rPr>
              <w:drawing>
                <wp:inline distT="0" distB="0" distL="0" distR="0" wp14:anchorId="326ED707" wp14:editId="613BFCA9">
                  <wp:extent cx="147320" cy="157480"/>
                  <wp:effectExtent l="0" t="0" r="508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7320" cy="157480"/>
                          </a:xfrm>
                          <a:prstGeom prst="rect">
                            <a:avLst/>
                          </a:prstGeom>
                          <a:noFill/>
                          <a:ln>
                            <a:noFill/>
                          </a:ln>
                        </pic:spPr>
                      </pic:pic>
                    </a:graphicData>
                  </a:graphic>
                </wp:inline>
              </w:drawing>
            </w:r>
          </w:p>
        </w:tc>
        <w:tc>
          <w:tcPr>
            <w:tcW w:w="992" w:type="dxa"/>
            <w:vMerge w:val="restart"/>
          </w:tcPr>
          <w:p w:rsidR="00F7361C" w:rsidRPr="00F7361C" w:rsidRDefault="00F7361C" w:rsidP="00F7361C">
            <w:pPr>
              <w:keepNext/>
              <w:keepLines/>
              <w:spacing w:after="0"/>
              <w:jc w:val="center"/>
              <w:rPr>
                <w:rFonts w:ascii="Arial" w:eastAsia="Times New Roman" w:hAnsi="Arial"/>
                <w:b/>
                <w:sz w:val="18"/>
              </w:rPr>
            </w:pPr>
            <w:r w:rsidRPr="00F7361C">
              <w:rPr>
                <w:rFonts w:ascii="Arial" w:eastAsia="Times New Roman" w:hAnsi="Arial"/>
                <w:b/>
                <w:sz w:val="18"/>
              </w:rPr>
              <w:t>NR Slot length (ms)</w:t>
            </w:r>
          </w:p>
        </w:tc>
        <w:tc>
          <w:tcPr>
            <w:tcW w:w="3938" w:type="dxa"/>
            <w:gridSpan w:val="2"/>
          </w:tcPr>
          <w:p w:rsidR="00F7361C" w:rsidRPr="00F7361C" w:rsidRDefault="00F7361C" w:rsidP="00F7361C">
            <w:pPr>
              <w:keepNext/>
              <w:keepLines/>
              <w:spacing w:after="0"/>
              <w:jc w:val="center"/>
              <w:rPr>
                <w:rFonts w:ascii="Arial" w:eastAsia="Times New Roman" w:hAnsi="Arial"/>
                <w:b/>
                <w:sz w:val="18"/>
                <w:lang w:eastAsia="zh-CN"/>
              </w:rPr>
            </w:pPr>
            <w:r w:rsidRPr="00F7361C">
              <w:rPr>
                <w:rFonts w:ascii="Arial" w:eastAsia="Times New Roman" w:hAnsi="Arial"/>
                <w:b/>
                <w:sz w:val="18"/>
                <w:lang w:eastAsia="zh-CN"/>
              </w:rPr>
              <w:t xml:space="preserve">BWP switch delay </w:t>
            </w:r>
            <w:ins w:id="21" w:author="Nurminen, Riikka (Nokia - FI/Espoo)" w:date="2018-09-28T13:33:00Z">
              <w:r w:rsidR="002C56E1" w:rsidRPr="002C56E1">
                <w:rPr>
                  <w:rFonts w:ascii="Arial" w:eastAsia="Times New Roman" w:hAnsi="Arial"/>
                  <w:b/>
                  <w:sz w:val="18"/>
                  <w:lang w:eastAsia="zh-CN"/>
                </w:rPr>
                <w:t>T</w:t>
              </w:r>
              <w:r w:rsidR="002C56E1" w:rsidRPr="002C56E1">
                <w:rPr>
                  <w:rFonts w:ascii="Arial" w:eastAsia="Times New Roman" w:hAnsi="Arial"/>
                  <w:b/>
                  <w:sz w:val="18"/>
                  <w:vertAlign w:val="subscript"/>
                  <w:lang w:eastAsia="zh-CN"/>
                </w:rPr>
                <w:t>BWP_switch_delay</w:t>
              </w:r>
            </w:ins>
            <w:del w:id="22" w:author="Nurminen, Riikka (Nokia - FI/Espoo)" w:date="2018-09-28T13:33:00Z">
              <w:r w:rsidRPr="00F7361C" w:rsidDel="002C56E1">
                <w:rPr>
                  <w:rFonts w:ascii="Arial" w:eastAsia="Times New Roman" w:hAnsi="Arial"/>
                  <w:b/>
                  <w:sz w:val="18"/>
                  <w:lang w:eastAsia="zh-CN"/>
                </w:rPr>
                <w:delText>Y</w:delText>
              </w:r>
            </w:del>
            <w:r w:rsidRPr="00F7361C">
              <w:rPr>
                <w:rFonts w:ascii="Arial" w:eastAsia="Times New Roman" w:hAnsi="Arial"/>
                <w:b/>
                <w:sz w:val="18"/>
                <w:lang w:eastAsia="zh-CN"/>
              </w:rPr>
              <w:t xml:space="preserve"> (slots)</w:t>
            </w:r>
          </w:p>
        </w:tc>
      </w:tr>
      <w:tr w:rsidR="00F7361C" w:rsidRPr="00F7361C" w:rsidTr="00B84FBC">
        <w:trPr>
          <w:trHeight w:val="306"/>
          <w:jc w:val="center"/>
        </w:trPr>
        <w:tc>
          <w:tcPr>
            <w:tcW w:w="649" w:type="dxa"/>
            <w:vMerge/>
            <w:shd w:val="clear" w:color="auto" w:fill="auto"/>
            <w:vAlign w:val="center"/>
          </w:tcPr>
          <w:p w:rsidR="00F7361C" w:rsidRPr="00F7361C" w:rsidRDefault="00F7361C" w:rsidP="00F7361C">
            <w:pPr>
              <w:keepNext/>
              <w:keepLines/>
              <w:spacing w:after="0"/>
              <w:jc w:val="center"/>
              <w:rPr>
                <w:rFonts w:ascii="Arial" w:eastAsia="Times New Roman" w:hAnsi="Arial"/>
                <w:b/>
                <w:sz w:val="18"/>
              </w:rPr>
            </w:pPr>
          </w:p>
        </w:tc>
        <w:tc>
          <w:tcPr>
            <w:tcW w:w="992" w:type="dxa"/>
            <w:vMerge/>
          </w:tcPr>
          <w:p w:rsidR="00F7361C" w:rsidRPr="00F7361C" w:rsidRDefault="00F7361C" w:rsidP="00F7361C">
            <w:pPr>
              <w:keepNext/>
              <w:keepLines/>
              <w:spacing w:after="0"/>
              <w:jc w:val="center"/>
              <w:rPr>
                <w:rFonts w:ascii="Arial" w:eastAsia="Times New Roman" w:hAnsi="Arial"/>
                <w:b/>
                <w:sz w:val="18"/>
              </w:rPr>
            </w:pPr>
          </w:p>
        </w:tc>
        <w:tc>
          <w:tcPr>
            <w:tcW w:w="1969" w:type="dxa"/>
          </w:tcPr>
          <w:p w:rsidR="00F7361C" w:rsidRPr="00F7361C" w:rsidRDefault="00F7361C" w:rsidP="00F7361C">
            <w:pPr>
              <w:keepNext/>
              <w:keepLines/>
              <w:spacing w:after="0"/>
              <w:jc w:val="center"/>
              <w:rPr>
                <w:rFonts w:ascii="Arial" w:eastAsia="Times New Roman" w:hAnsi="Arial"/>
                <w:b/>
                <w:sz w:val="18"/>
                <w:vertAlign w:val="superscript"/>
                <w:lang w:eastAsia="zh-CN"/>
              </w:rPr>
            </w:pPr>
            <w:r w:rsidRPr="00F7361C">
              <w:rPr>
                <w:rFonts w:ascii="Arial" w:eastAsia="Times New Roman" w:hAnsi="Arial"/>
                <w:b/>
                <w:sz w:val="18"/>
                <w:lang w:eastAsia="zh-CN"/>
              </w:rPr>
              <w:t>Type 1</w:t>
            </w:r>
            <w:r w:rsidRPr="00F7361C">
              <w:rPr>
                <w:rFonts w:ascii="Arial" w:eastAsia="Times New Roman" w:hAnsi="Arial"/>
                <w:b/>
                <w:sz w:val="18"/>
                <w:vertAlign w:val="superscript"/>
                <w:lang w:eastAsia="zh-CN"/>
              </w:rPr>
              <w:t>Note 1</w:t>
            </w:r>
          </w:p>
        </w:tc>
        <w:tc>
          <w:tcPr>
            <w:tcW w:w="1969" w:type="dxa"/>
          </w:tcPr>
          <w:p w:rsidR="00F7361C" w:rsidRPr="00F7361C" w:rsidRDefault="00F7361C" w:rsidP="00F7361C">
            <w:pPr>
              <w:keepNext/>
              <w:keepLines/>
              <w:spacing w:after="0"/>
              <w:jc w:val="center"/>
              <w:rPr>
                <w:rFonts w:ascii="Arial" w:eastAsia="Times New Roman" w:hAnsi="Arial"/>
                <w:b/>
                <w:sz w:val="18"/>
                <w:vertAlign w:val="superscript"/>
                <w:lang w:eastAsia="zh-CN"/>
              </w:rPr>
            </w:pPr>
            <w:r w:rsidRPr="00F7361C">
              <w:rPr>
                <w:rFonts w:ascii="Arial" w:eastAsia="Times New Roman" w:hAnsi="Arial"/>
                <w:b/>
                <w:sz w:val="18"/>
                <w:lang w:eastAsia="zh-CN"/>
              </w:rPr>
              <w:t>Type 2</w:t>
            </w:r>
            <w:r w:rsidRPr="00F7361C">
              <w:rPr>
                <w:rFonts w:ascii="Arial" w:eastAsia="Times New Roman" w:hAnsi="Arial"/>
                <w:b/>
                <w:sz w:val="18"/>
                <w:vertAlign w:val="superscript"/>
                <w:lang w:eastAsia="zh-CN"/>
              </w:rPr>
              <w:t>Note 1</w:t>
            </w:r>
          </w:p>
        </w:tc>
      </w:tr>
      <w:tr w:rsidR="00F7361C" w:rsidRPr="00F7361C" w:rsidDel="00FC0501" w:rsidTr="00B84FBC">
        <w:trPr>
          <w:jc w:val="center"/>
        </w:trPr>
        <w:tc>
          <w:tcPr>
            <w:tcW w:w="649" w:type="dxa"/>
            <w:shd w:val="clear" w:color="auto" w:fill="auto"/>
          </w:tcPr>
          <w:p w:rsidR="00F7361C" w:rsidRPr="00F7361C" w:rsidRDefault="00F7361C" w:rsidP="00F7361C">
            <w:pPr>
              <w:keepNext/>
              <w:keepLines/>
              <w:spacing w:after="0"/>
              <w:jc w:val="center"/>
              <w:rPr>
                <w:rFonts w:ascii="Arial" w:eastAsia="Times New Roman" w:hAnsi="Arial"/>
                <w:sz w:val="18"/>
              </w:rPr>
            </w:pPr>
            <w:r w:rsidRPr="00F7361C">
              <w:rPr>
                <w:rFonts w:ascii="Arial" w:eastAsia="Times New Roman" w:hAnsi="Arial"/>
                <w:sz w:val="18"/>
              </w:rPr>
              <w:t>0</w:t>
            </w:r>
          </w:p>
        </w:tc>
        <w:tc>
          <w:tcPr>
            <w:tcW w:w="992" w:type="dxa"/>
          </w:tcPr>
          <w:p w:rsidR="00F7361C" w:rsidRPr="00F7361C" w:rsidRDefault="00F7361C" w:rsidP="00F7361C">
            <w:pPr>
              <w:keepNext/>
              <w:keepLines/>
              <w:spacing w:after="0"/>
              <w:jc w:val="center"/>
              <w:rPr>
                <w:rFonts w:ascii="Arial" w:eastAsia="Times New Roman" w:hAnsi="Arial"/>
                <w:sz w:val="18"/>
              </w:rPr>
            </w:pPr>
            <w:r w:rsidRPr="00F7361C">
              <w:rPr>
                <w:rFonts w:ascii="Arial" w:eastAsia="Times New Roman" w:hAnsi="Arial"/>
                <w:sz w:val="18"/>
              </w:rPr>
              <w:t>1</w:t>
            </w:r>
          </w:p>
        </w:tc>
        <w:tc>
          <w:tcPr>
            <w:tcW w:w="1969" w:type="dxa"/>
            <w:shd w:val="clear" w:color="auto" w:fill="auto"/>
          </w:tcPr>
          <w:p w:rsidR="00F7361C" w:rsidRPr="00F7361C" w:rsidRDefault="00F7361C" w:rsidP="00F7361C">
            <w:pPr>
              <w:keepNext/>
              <w:keepLines/>
              <w:spacing w:after="0"/>
              <w:jc w:val="center"/>
              <w:rPr>
                <w:rFonts w:ascii="Arial" w:eastAsia="Times New Roman" w:hAnsi="Arial"/>
                <w:sz w:val="18"/>
              </w:rPr>
            </w:pPr>
            <w:del w:id="23" w:author="Nurminen, Riikka (Nokia - FI/Espoo)" w:date="2018-08-28T10:55:00Z">
              <w:r w:rsidRPr="00F7361C" w:rsidDel="00CA7934">
                <w:rPr>
                  <w:rFonts w:ascii="Arial" w:eastAsia="Times New Roman" w:hAnsi="Arial"/>
                  <w:sz w:val="18"/>
                </w:rPr>
                <w:delText>TBD</w:delText>
              </w:r>
            </w:del>
            <w:ins w:id="24" w:author="Nurminen, Riikka (Nokia - FI/Espoo)" w:date="2018-08-28T10:55:00Z">
              <w:r w:rsidR="00CA7934">
                <w:rPr>
                  <w:rFonts w:ascii="Arial" w:eastAsia="Times New Roman" w:hAnsi="Arial"/>
                  <w:sz w:val="18"/>
                </w:rPr>
                <w:t>[1]</w:t>
              </w:r>
            </w:ins>
          </w:p>
        </w:tc>
        <w:tc>
          <w:tcPr>
            <w:tcW w:w="1969" w:type="dxa"/>
          </w:tcPr>
          <w:p w:rsidR="00F7361C" w:rsidRPr="00F7361C" w:rsidRDefault="00F7361C" w:rsidP="00F7361C">
            <w:pPr>
              <w:keepNext/>
              <w:keepLines/>
              <w:spacing w:after="0"/>
              <w:jc w:val="center"/>
              <w:rPr>
                <w:rFonts w:ascii="Arial" w:eastAsia="Times New Roman" w:hAnsi="Arial"/>
                <w:sz w:val="18"/>
              </w:rPr>
            </w:pPr>
            <w:r w:rsidRPr="00F7361C">
              <w:rPr>
                <w:rFonts w:ascii="Arial" w:eastAsia="Times New Roman" w:hAnsi="Arial"/>
                <w:sz w:val="18"/>
              </w:rPr>
              <w:t>[3]</w:t>
            </w:r>
          </w:p>
        </w:tc>
      </w:tr>
      <w:tr w:rsidR="00F7361C" w:rsidRPr="00F7361C" w:rsidDel="00FC0501" w:rsidTr="00B84FBC">
        <w:trPr>
          <w:jc w:val="center"/>
        </w:trPr>
        <w:tc>
          <w:tcPr>
            <w:tcW w:w="649" w:type="dxa"/>
            <w:shd w:val="clear" w:color="auto" w:fill="auto"/>
          </w:tcPr>
          <w:p w:rsidR="00F7361C" w:rsidRPr="00F7361C" w:rsidRDefault="00F7361C" w:rsidP="00F7361C">
            <w:pPr>
              <w:keepNext/>
              <w:keepLines/>
              <w:spacing w:after="0"/>
              <w:jc w:val="center"/>
              <w:rPr>
                <w:rFonts w:ascii="Arial" w:eastAsia="Times New Roman" w:hAnsi="Arial"/>
                <w:sz w:val="18"/>
              </w:rPr>
            </w:pPr>
            <w:r w:rsidRPr="00F7361C">
              <w:rPr>
                <w:rFonts w:ascii="Arial" w:eastAsia="Times New Roman" w:hAnsi="Arial"/>
                <w:sz w:val="18"/>
              </w:rPr>
              <w:t>1</w:t>
            </w:r>
          </w:p>
        </w:tc>
        <w:tc>
          <w:tcPr>
            <w:tcW w:w="992" w:type="dxa"/>
          </w:tcPr>
          <w:p w:rsidR="00F7361C" w:rsidRPr="00F7361C" w:rsidRDefault="00F7361C" w:rsidP="00F7361C">
            <w:pPr>
              <w:keepNext/>
              <w:keepLines/>
              <w:spacing w:after="0"/>
              <w:jc w:val="center"/>
              <w:rPr>
                <w:rFonts w:ascii="Arial" w:eastAsia="Times New Roman" w:hAnsi="Arial"/>
                <w:sz w:val="18"/>
              </w:rPr>
            </w:pPr>
            <w:r w:rsidRPr="00F7361C">
              <w:rPr>
                <w:rFonts w:ascii="Arial" w:eastAsia="Times New Roman" w:hAnsi="Arial"/>
                <w:sz w:val="18"/>
              </w:rPr>
              <w:t>0.5</w:t>
            </w:r>
          </w:p>
        </w:tc>
        <w:tc>
          <w:tcPr>
            <w:tcW w:w="1969" w:type="dxa"/>
            <w:shd w:val="clear" w:color="auto" w:fill="auto"/>
          </w:tcPr>
          <w:p w:rsidR="00F7361C" w:rsidRPr="00F7361C" w:rsidRDefault="00F7361C" w:rsidP="00F7361C">
            <w:pPr>
              <w:keepNext/>
              <w:keepLines/>
              <w:spacing w:after="0"/>
              <w:jc w:val="center"/>
              <w:rPr>
                <w:rFonts w:ascii="Arial" w:eastAsia="Times New Roman" w:hAnsi="Arial"/>
                <w:sz w:val="18"/>
              </w:rPr>
            </w:pPr>
            <w:del w:id="25" w:author="Nurminen, Riikka (Nokia - FI/Espoo)" w:date="2018-08-28T10:55:00Z">
              <w:r w:rsidRPr="00F7361C" w:rsidDel="00CA7934">
                <w:rPr>
                  <w:rFonts w:ascii="Arial" w:eastAsia="Times New Roman" w:hAnsi="Arial"/>
                  <w:sz w:val="18"/>
                </w:rPr>
                <w:delText>TBD</w:delText>
              </w:r>
            </w:del>
            <w:ins w:id="26" w:author="Nurminen, Riikka (Nokia - FI/Espoo)" w:date="2018-08-28T10:55:00Z">
              <w:r w:rsidR="00CA7934">
                <w:rPr>
                  <w:rFonts w:ascii="Arial" w:eastAsia="Times New Roman" w:hAnsi="Arial"/>
                  <w:sz w:val="18"/>
                </w:rPr>
                <w:t>[2]</w:t>
              </w:r>
            </w:ins>
          </w:p>
        </w:tc>
        <w:tc>
          <w:tcPr>
            <w:tcW w:w="1969" w:type="dxa"/>
          </w:tcPr>
          <w:p w:rsidR="00F7361C" w:rsidRPr="00F7361C" w:rsidRDefault="00F7361C" w:rsidP="00F7361C">
            <w:pPr>
              <w:keepNext/>
              <w:keepLines/>
              <w:spacing w:after="0"/>
              <w:jc w:val="center"/>
              <w:rPr>
                <w:rFonts w:ascii="Arial" w:eastAsia="Times New Roman" w:hAnsi="Arial"/>
                <w:sz w:val="18"/>
              </w:rPr>
            </w:pPr>
            <w:r w:rsidRPr="00F7361C">
              <w:rPr>
                <w:rFonts w:ascii="Arial" w:eastAsia="Times New Roman" w:hAnsi="Arial"/>
                <w:sz w:val="18"/>
              </w:rPr>
              <w:t>[5]</w:t>
            </w:r>
          </w:p>
        </w:tc>
      </w:tr>
      <w:tr w:rsidR="00F7361C" w:rsidRPr="00F7361C" w:rsidDel="00FC0501" w:rsidTr="00B84FBC">
        <w:trPr>
          <w:jc w:val="center"/>
        </w:trPr>
        <w:tc>
          <w:tcPr>
            <w:tcW w:w="649" w:type="dxa"/>
            <w:shd w:val="clear" w:color="auto" w:fill="auto"/>
          </w:tcPr>
          <w:p w:rsidR="00F7361C" w:rsidRPr="00F7361C" w:rsidRDefault="00F7361C" w:rsidP="00F7361C">
            <w:pPr>
              <w:keepNext/>
              <w:keepLines/>
              <w:spacing w:after="0"/>
              <w:jc w:val="center"/>
              <w:rPr>
                <w:rFonts w:ascii="Arial" w:eastAsia="Times New Roman" w:hAnsi="Arial"/>
                <w:sz w:val="18"/>
              </w:rPr>
            </w:pPr>
            <w:r w:rsidRPr="00F7361C">
              <w:rPr>
                <w:rFonts w:ascii="Arial" w:eastAsia="Times New Roman" w:hAnsi="Arial"/>
                <w:sz w:val="18"/>
              </w:rPr>
              <w:t>2</w:t>
            </w:r>
          </w:p>
        </w:tc>
        <w:tc>
          <w:tcPr>
            <w:tcW w:w="992" w:type="dxa"/>
          </w:tcPr>
          <w:p w:rsidR="00F7361C" w:rsidRPr="00F7361C" w:rsidRDefault="00F7361C" w:rsidP="00F7361C">
            <w:pPr>
              <w:keepNext/>
              <w:keepLines/>
              <w:spacing w:after="0"/>
              <w:jc w:val="center"/>
              <w:rPr>
                <w:rFonts w:ascii="Arial" w:eastAsia="Times New Roman" w:hAnsi="Arial"/>
                <w:sz w:val="18"/>
              </w:rPr>
            </w:pPr>
            <w:r w:rsidRPr="00F7361C">
              <w:rPr>
                <w:rFonts w:ascii="Arial" w:eastAsia="Times New Roman" w:hAnsi="Arial"/>
                <w:sz w:val="18"/>
              </w:rPr>
              <w:t>0.25</w:t>
            </w:r>
          </w:p>
        </w:tc>
        <w:tc>
          <w:tcPr>
            <w:tcW w:w="1969" w:type="dxa"/>
            <w:shd w:val="clear" w:color="auto" w:fill="auto"/>
          </w:tcPr>
          <w:p w:rsidR="00F7361C" w:rsidRPr="00F7361C" w:rsidRDefault="00F7361C" w:rsidP="00F7361C">
            <w:pPr>
              <w:keepNext/>
              <w:keepLines/>
              <w:spacing w:after="0"/>
              <w:jc w:val="center"/>
              <w:rPr>
                <w:rFonts w:ascii="Arial" w:eastAsia="Times New Roman" w:hAnsi="Arial"/>
                <w:sz w:val="18"/>
              </w:rPr>
            </w:pPr>
            <w:del w:id="27" w:author="Nurminen, Riikka (Nokia - FI/Espoo)" w:date="2018-08-28T10:55:00Z">
              <w:r w:rsidRPr="00F7361C" w:rsidDel="00CA7934">
                <w:rPr>
                  <w:rFonts w:ascii="Arial" w:eastAsia="Times New Roman" w:hAnsi="Arial"/>
                  <w:sz w:val="18"/>
                </w:rPr>
                <w:delText>TBD</w:delText>
              </w:r>
            </w:del>
            <w:ins w:id="28" w:author="Nurminen, Riikka (Nokia - FI/Espoo)" w:date="2018-08-28T10:55:00Z">
              <w:r w:rsidR="00CA7934">
                <w:rPr>
                  <w:rFonts w:ascii="Arial" w:eastAsia="Times New Roman" w:hAnsi="Arial"/>
                  <w:sz w:val="18"/>
                </w:rPr>
                <w:t>[3]</w:t>
              </w:r>
            </w:ins>
          </w:p>
        </w:tc>
        <w:tc>
          <w:tcPr>
            <w:tcW w:w="1969" w:type="dxa"/>
          </w:tcPr>
          <w:p w:rsidR="00F7361C" w:rsidRPr="00F7361C" w:rsidRDefault="00F7361C" w:rsidP="00F7361C">
            <w:pPr>
              <w:keepNext/>
              <w:keepLines/>
              <w:spacing w:after="0"/>
              <w:jc w:val="center"/>
              <w:rPr>
                <w:rFonts w:ascii="Arial" w:eastAsia="Times New Roman" w:hAnsi="Arial"/>
                <w:sz w:val="18"/>
              </w:rPr>
            </w:pPr>
            <w:r w:rsidRPr="00F7361C">
              <w:rPr>
                <w:rFonts w:ascii="Arial" w:eastAsia="Times New Roman" w:hAnsi="Arial"/>
                <w:sz w:val="18"/>
              </w:rPr>
              <w:t>[9]</w:t>
            </w:r>
          </w:p>
        </w:tc>
      </w:tr>
      <w:tr w:rsidR="00F7361C" w:rsidRPr="00F7361C" w:rsidDel="00FC0501" w:rsidTr="00B84FBC">
        <w:trPr>
          <w:jc w:val="center"/>
        </w:trPr>
        <w:tc>
          <w:tcPr>
            <w:tcW w:w="649" w:type="dxa"/>
            <w:shd w:val="clear" w:color="auto" w:fill="auto"/>
          </w:tcPr>
          <w:p w:rsidR="00F7361C" w:rsidRPr="00F7361C" w:rsidRDefault="00F7361C" w:rsidP="00F7361C">
            <w:pPr>
              <w:keepNext/>
              <w:keepLines/>
              <w:spacing w:after="0"/>
              <w:jc w:val="center"/>
              <w:rPr>
                <w:rFonts w:ascii="Arial" w:eastAsia="Times New Roman" w:hAnsi="Arial"/>
                <w:sz w:val="18"/>
              </w:rPr>
            </w:pPr>
            <w:r w:rsidRPr="00F7361C">
              <w:rPr>
                <w:rFonts w:ascii="Arial" w:eastAsia="Times New Roman" w:hAnsi="Arial"/>
                <w:sz w:val="18"/>
              </w:rPr>
              <w:t>3</w:t>
            </w:r>
          </w:p>
        </w:tc>
        <w:tc>
          <w:tcPr>
            <w:tcW w:w="992" w:type="dxa"/>
          </w:tcPr>
          <w:p w:rsidR="00F7361C" w:rsidRPr="00F7361C" w:rsidRDefault="00F7361C" w:rsidP="00F7361C">
            <w:pPr>
              <w:keepNext/>
              <w:keepLines/>
              <w:spacing w:after="0"/>
              <w:jc w:val="center"/>
              <w:rPr>
                <w:rFonts w:ascii="Arial" w:eastAsia="Times New Roman" w:hAnsi="Arial"/>
                <w:sz w:val="18"/>
              </w:rPr>
            </w:pPr>
            <w:r w:rsidRPr="00F7361C">
              <w:rPr>
                <w:rFonts w:ascii="Arial" w:eastAsia="Times New Roman" w:hAnsi="Arial"/>
                <w:sz w:val="18"/>
              </w:rPr>
              <w:t>0.125</w:t>
            </w:r>
          </w:p>
        </w:tc>
        <w:tc>
          <w:tcPr>
            <w:tcW w:w="1969" w:type="dxa"/>
            <w:shd w:val="clear" w:color="auto" w:fill="auto"/>
          </w:tcPr>
          <w:p w:rsidR="00F7361C" w:rsidRPr="00F7361C" w:rsidRDefault="00F7361C" w:rsidP="00F7361C">
            <w:pPr>
              <w:keepNext/>
              <w:keepLines/>
              <w:spacing w:after="0"/>
              <w:jc w:val="center"/>
              <w:rPr>
                <w:rFonts w:ascii="Arial" w:eastAsia="Times New Roman" w:hAnsi="Arial"/>
                <w:sz w:val="18"/>
              </w:rPr>
            </w:pPr>
            <w:del w:id="29" w:author="Nurminen, Riikka (Nokia - FI/Espoo)" w:date="2018-08-28T10:56:00Z">
              <w:r w:rsidRPr="00F7361C" w:rsidDel="00CA7934">
                <w:rPr>
                  <w:rFonts w:ascii="Arial" w:eastAsia="Times New Roman" w:hAnsi="Arial"/>
                  <w:sz w:val="18"/>
                </w:rPr>
                <w:delText>TBD</w:delText>
              </w:r>
            </w:del>
            <w:ins w:id="30" w:author="Nurminen, Riikka (Nokia - FI/Espoo)" w:date="2018-08-28T10:56:00Z">
              <w:r w:rsidR="00CA7934">
                <w:rPr>
                  <w:rFonts w:ascii="Arial" w:eastAsia="Times New Roman" w:hAnsi="Arial"/>
                  <w:sz w:val="18"/>
                </w:rPr>
                <w:t>[6]</w:t>
              </w:r>
            </w:ins>
          </w:p>
        </w:tc>
        <w:tc>
          <w:tcPr>
            <w:tcW w:w="1969" w:type="dxa"/>
          </w:tcPr>
          <w:p w:rsidR="00F7361C" w:rsidRPr="00F7361C" w:rsidRDefault="00F7361C" w:rsidP="00F7361C">
            <w:pPr>
              <w:keepNext/>
              <w:keepLines/>
              <w:spacing w:after="0"/>
              <w:jc w:val="center"/>
              <w:rPr>
                <w:rFonts w:ascii="Arial" w:eastAsia="Times New Roman" w:hAnsi="Arial"/>
                <w:sz w:val="18"/>
              </w:rPr>
            </w:pPr>
            <w:r w:rsidRPr="00F7361C">
              <w:rPr>
                <w:rFonts w:ascii="Arial" w:eastAsia="Times New Roman" w:hAnsi="Arial"/>
                <w:sz w:val="18"/>
              </w:rPr>
              <w:t>[17]</w:t>
            </w:r>
          </w:p>
        </w:tc>
      </w:tr>
      <w:tr w:rsidR="00F7361C" w:rsidRPr="00F7361C" w:rsidDel="00FC0501" w:rsidTr="00B84FBC">
        <w:trPr>
          <w:jc w:val="center"/>
        </w:trPr>
        <w:tc>
          <w:tcPr>
            <w:tcW w:w="5579" w:type="dxa"/>
            <w:gridSpan w:val="4"/>
            <w:shd w:val="clear" w:color="auto" w:fill="auto"/>
          </w:tcPr>
          <w:p w:rsidR="00F7361C" w:rsidRPr="00F7361C" w:rsidRDefault="00F7361C" w:rsidP="00F7361C">
            <w:pPr>
              <w:keepNext/>
              <w:keepLines/>
              <w:spacing w:after="0"/>
              <w:rPr>
                <w:rFonts w:ascii="Arial" w:eastAsia="Times New Roman" w:hAnsi="Arial"/>
                <w:sz w:val="18"/>
              </w:rPr>
            </w:pPr>
            <w:r w:rsidRPr="00F7361C">
              <w:rPr>
                <w:rFonts w:ascii="Arial" w:eastAsia="Times New Roman" w:hAnsi="Arial"/>
                <w:sz w:val="18"/>
              </w:rPr>
              <w:t>Note 1: Depends on UE capability.</w:t>
            </w:r>
          </w:p>
          <w:p w:rsidR="00F7361C" w:rsidRPr="00F7361C" w:rsidRDefault="00F7361C" w:rsidP="00F7361C">
            <w:pPr>
              <w:keepNext/>
              <w:keepLines/>
              <w:spacing w:after="0"/>
              <w:rPr>
                <w:rFonts w:ascii="Arial" w:eastAsia="Times New Roman" w:hAnsi="Arial"/>
                <w:sz w:val="18"/>
              </w:rPr>
            </w:pPr>
            <w:r w:rsidRPr="00F7361C">
              <w:rPr>
                <w:rFonts w:ascii="Arial" w:eastAsia="Times New Roman" w:hAnsi="Arial"/>
                <w:sz w:val="18"/>
              </w:rPr>
              <w:t>Note 2: If the BWP switch involves changing of SCS, the BWP switch delay is determined by the larger one between the SCS before BWP switch and the SCS after BWP switch.</w:t>
            </w:r>
          </w:p>
        </w:tc>
      </w:tr>
    </w:tbl>
    <w:p w:rsidR="00F7361C" w:rsidRPr="00F7361C" w:rsidRDefault="00F7361C" w:rsidP="00F7361C">
      <w:pPr>
        <w:rPr>
          <w:rFonts w:eastAsia="Times New Roman"/>
          <w:lang w:eastAsia="zh-CN"/>
        </w:rPr>
      </w:pPr>
    </w:p>
    <w:p w:rsidR="00F7361C" w:rsidRPr="00F7361C" w:rsidRDefault="00F7361C" w:rsidP="00F7361C">
      <w:pPr>
        <w:rPr>
          <w:rFonts w:eastAsia="Times New Roman"/>
          <w:i/>
          <w:lang w:eastAsia="zh-CN"/>
        </w:rPr>
      </w:pPr>
    </w:p>
    <w:p w:rsidR="00F7361C" w:rsidRPr="00F7361C" w:rsidRDefault="00F7361C" w:rsidP="00F7361C">
      <w:pPr>
        <w:rPr>
          <w:rFonts w:eastAsia="Times New Roman"/>
          <w:b/>
          <w:color w:val="FF0000"/>
          <w:lang w:val="en-US" w:eastAsia="zh-CN"/>
        </w:rPr>
      </w:pPr>
    </w:p>
    <w:p w:rsidR="006800D7" w:rsidRPr="006800D7" w:rsidRDefault="006800D7" w:rsidP="00F7361C">
      <w:pPr>
        <w:jc w:val="center"/>
        <w:rPr>
          <w:noProof/>
          <w:color w:val="FF0000"/>
          <w:sz w:val="24"/>
          <w:lang w:eastAsia="zh-CN"/>
        </w:rPr>
      </w:pPr>
    </w:p>
    <w:sectPr w:rsidR="006800D7" w:rsidRPr="006800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59C7" w:rsidRDefault="00BB59C7" w:rsidP="006800D7">
      <w:pPr>
        <w:spacing w:after="0"/>
      </w:pPr>
      <w:r>
        <w:separator/>
      </w:r>
    </w:p>
  </w:endnote>
  <w:endnote w:type="continuationSeparator" w:id="0">
    <w:p w:rsidR="00BB59C7" w:rsidRDefault="00BB59C7" w:rsidP="006800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59C7" w:rsidRDefault="00BB59C7" w:rsidP="006800D7">
      <w:pPr>
        <w:spacing w:after="0"/>
      </w:pPr>
      <w:r>
        <w:separator/>
      </w:r>
    </w:p>
  </w:footnote>
  <w:footnote w:type="continuationSeparator" w:id="0">
    <w:p w:rsidR="00BB59C7" w:rsidRDefault="00BB59C7" w:rsidP="006800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583264"/>
    <w:multiLevelType w:val="hybridMultilevel"/>
    <w:tmpl w:val="2A8A51F6"/>
    <w:lvl w:ilvl="0" w:tplc="FEE073A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0D7"/>
    <w:rsid w:val="00002A43"/>
    <w:rsid w:val="00006EFA"/>
    <w:rsid w:val="000072AE"/>
    <w:rsid w:val="00007B90"/>
    <w:rsid w:val="00007F46"/>
    <w:rsid w:val="00011E0F"/>
    <w:rsid w:val="00015C1C"/>
    <w:rsid w:val="00020E8C"/>
    <w:rsid w:val="0002207D"/>
    <w:rsid w:val="00027418"/>
    <w:rsid w:val="000305DD"/>
    <w:rsid w:val="000311F7"/>
    <w:rsid w:val="000312CE"/>
    <w:rsid w:val="00032145"/>
    <w:rsid w:val="00034516"/>
    <w:rsid w:val="0003527E"/>
    <w:rsid w:val="00036D79"/>
    <w:rsid w:val="0003740E"/>
    <w:rsid w:val="00041C57"/>
    <w:rsid w:val="00045B24"/>
    <w:rsid w:val="00050ED0"/>
    <w:rsid w:val="00053B8D"/>
    <w:rsid w:val="00060F41"/>
    <w:rsid w:val="0006127B"/>
    <w:rsid w:val="0007362A"/>
    <w:rsid w:val="00074F32"/>
    <w:rsid w:val="00086EC3"/>
    <w:rsid w:val="00087F61"/>
    <w:rsid w:val="000A11DC"/>
    <w:rsid w:val="000B3527"/>
    <w:rsid w:val="000C0946"/>
    <w:rsid w:val="000C193B"/>
    <w:rsid w:val="000C261A"/>
    <w:rsid w:val="000C7478"/>
    <w:rsid w:val="000D15E2"/>
    <w:rsid w:val="000D2C86"/>
    <w:rsid w:val="000E0E0D"/>
    <w:rsid w:val="000E3D54"/>
    <w:rsid w:val="000E608A"/>
    <w:rsid w:val="000E6D8F"/>
    <w:rsid w:val="000F34B3"/>
    <w:rsid w:val="000F7E81"/>
    <w:rsid w:val="00101248"/>
    <w:rsid w:val="00103E51"/>
    <w:rsid w:val="00110B55"/>
    <w:rsid w:val="00114278"/>
    <w:rsid w:val="00123EA7"/>
    <w:rsid w:val="0012679D"/>
    <w:rsid w:val="00126FF1"/>
    <w:rsid w:val="001275D6"/>
    <w:rsid w:val="00132257"/>
    <w:rsid w:val="00132E86"/>
    <w:rsid w:val="00133760"/>
    <w:rsid w:val="00133C2A"/>
    <w:rsid w:val="00145BFD"/>
    <w:rsid w:val="00147AD8"/>
    <w:rsid w:val="00150ED5"/>
    <w:rsid w:val="00152EAD"/>
    <w:rsid w:val="00157749"/>
    <w:rsid w:val="00157D58"/>
    <w:rsid w:val="00160F92"/>
    <w:rsid w:val="00163941"/>
    <w:rsid w:val="001648AE"/>
    <w:rsid w:val="00172B50"/>
    <w:rsid w:val="001747F7"/>
    <w:rsid w:val="00175525"/>
    <w:rsid w:val="00176E4F"/>
    <w:rsid w:val="001909AA"/>
    <w:rsid w:val="0019165D"/>
    <w:rsid w:val="00192E90"/>
    <w:rsid w:val="001936D1"/>
    <w:rsid w:val="001948E6"/>
    <w:rsid w:val="0019546D"/>
    <w:rsid w:val="00196119"/>
    <w:rsid w:val="00197A7F"/>
    <w:rsid w:val="00197B1C"/>
    <w:rsid w:val="001A0C6B"/>
    <w:rsid w:val="001A16E4"/>
    <w:rsid w:val="001A2DB9"/>
    <w:rsid w:val="001A3E94"/>
    <w:rsid w:val="001A727B"/>
    <w:rsid w:val="001B1158"/>
    <w:rsid w:val="001B17DB"/>
    <w:rsid w:val="001B2172"/>
    <w:rsid w:val="001B2C6D"/>
    <w:rsid w:val="001B372A"/>
    <w:rsid w:val="001B3A13"/>
    <w:rsid w:val="001B5EA9"/>
    <w:rsid w:val="001C54F9"/>
    <w:rsid w:val="001C55B6"/>
    <w:rsid w:val="001D28C2"/>
    <w:rsid w:val="001D3655"/>
    <w:rsid w:val="001D6301"/>
    <w:rsid w:val="001D6AE2"/>
    <w:rsid w:val="001D6E68"/>
    <w:rsid w:val="001E68AE"/>
    <w:rsid w:val="001F0EED"/>
    <w:rsid w:val="001F0F46"/>
    <w:rsid w:val="001F1C38"/>
    <w:rsid w:val="001F2041"/>
    <w:rsid w:val="001F7D31"/>
    <w:rsid w:val="00203D46"/>
    <w:rsid w:val="002040FB"/>
    <w:rsid w:val="00207B4E"/>
    <w:rsid w:val="002241CF"/>
    <w:rsid w:val="002300EA"/>
    <w:rsid w:val="0023214F"/>
    <w:rsid w:val="00232BB9"/>
    <w:rsid w:val="00240488"/>
    <w:rsid w:val="0024127E"/>
    <w:rsid w:val="002426B5"/>
    <w:rsid w:val="00242AFC"/>
    <w:rsid w:val="00243BE8"/>
    <w:rsid w:val="00252799"/>
    <w:rsid w:val="00253D1B"/>
    <w:rsid w:val="002541B0"/>
    <w:rsid w:val="0026490A"/>
    <w:rsid w:val="00267954"/>
    <w:rsid w:val="00272884"/>
    <w:rsid w:val="002753C6"/>
    <w:rsid w:val="00275E41"/>
    <w:rsid w:val="00276858"/>
    <w:rsid w:val="00277F29"/>
    <w:rsid w:val="00284342"/>
    <w:rsid w:val="002861D6"/>
    <w:rsid w:val="00292284"/>
    <w:rsid w:val="00292947"/>
    <w:rsid w:val="00292C63"/>
    <w:rsid w:val="0029339F"/>
    <w:rsid w:val="00295A43"/>
    <w:rsid w:val="00296E66"/>
    <w:rsid w:val="00297462"/>
    <w:rsid w:val="00297782"/>
    <w:rsid w:val="002A09DA"/>
    <w:rsid w:val="002A58CA"/>
    <w:rsid w:val="002A6814"/>
    <w:rsid w:val="002B5749"/>
    <w:rsid w:val="002B5E4B"/>
    <w:rsid w:val="002B6479"/>
    <w:rsid w:val="002B6BBC"/>
    <w:rsid w:val="002C219C"/>
    <w:rsid w:val="002C3045"/>
    <w:rsid w:val="002C502A"/>
    <w:rsid w:val="002C56E1"/>
    <w:rsid w:val="002D16B7"/>
    <w:rsid w:val="002D3A85"/>
    <w:rsid w:val="002E022C"/>
    <w:rsid w:val="002E133C"/>
    <w:rsid w:val="002E1EE3"/>
    <w:rsid w:val="002E4956"/>
    <w:rsid w:val="002E4F8A"/>
    <w:rsid w:val="002F47C8"/>
    <w:rsid w:val="00304516"/>
    <w:rsid w:val="00310D12"/>
    <w:rsid w:val="00311991"/>
    <w:rsid w:val="00314972"/>
    <w:rsid w:val="00314997"/>
    <w:rsid w:val="0031790F"/>
    <w:rsid w:val="003211E6"/>
    <w:rsid w:val="00321F5B"/>
    <w:rsid w:val="003220E8"/>
    <w:rsid w:val="003224E8"/>
    <w:rsid w:val="00330EB2"/>
    <w:rsid w:val="00333C59"/>
    <w:rsid w:val="00333DF8"/>
    <w:rsid w:val="0033513F"/>
    <w:rsid w:val="00342E6D"/>
    <w:rsid w:val="00343B8A"/>
    <w:rsid w:val="0034412B"/>
    <w:rsid w:val="00344F72"/>
    <w:rsid w:val="00345D31"/>
    <w:rsid w:val="00347D14"/>
    <w:rsid w:val="00351B00"/>
    <w:rsid w:val="00352DF8"/>
    <w:rsid w:val="00356040"/>
    <w:rsid w:val="00362A2C"/>
    <w:rsid w:val="003707D0"/>
    <w:rsid w:val="003707E5"/>
    <w:rsid w:val="00376342"/>
    <w:rsid w:val="00381DE1"/>
    <w:rsid w:val="0038368B"/>
    <w:rsid w:val="00385B50"/>
    <w:rsid w:val="00385E17"/>
    <w:rsid w:val="003931CE"/>
    <w:rsid w:val="00393843"/>
    <w:rsid w:val="00394F74"/>
    <w:rsid w:val="003A2F05"/>
    <w:rsid w:val="003A3576"/>
    <w:rsid w:val="003A35F2"/>
    <w:rsid w:val="003A6065"/>
    <w:rsid w:val="003A6913"/>
    <w:rsid w:val="003A6D6C"/>
    <w:rsid w:val="003B030D"/>
    <w:rsid w:val="003B201C"/>
    <w:rsid w:val="003B217C"/>
    <w:rsid w:val="003B25C8"/>
    <w:rsid w:val="003B2BB1"/>
    <w:rsid w:val="003B39D1"/>
    <w:rsid w:val="003B4769"/>
    <w:rsid w:val="003C42E1"/>
    <w:rsid w:val="003C5D43"/>
    <w:rsid w:val="003D0348"/>
    <w:rsid w:val="003D3C50"/>
    <w:rsid w:val="003D4A48"/>
    <w:rsid w:val="003E79CC"/>
    <w:rsid w:val="003E7DE4"/>
    <w:rsid w:val="003F28F5"/>
    <w:rsid w:val="003F3694"/>
    <w:rsid w:val="003F4F95"/>
    <w:rsid w:val="003F708B"/>
    <w:rsid w:val="004006F3"/>
    <w:rsid w:val="0040409B"/>
    <w:rsid w:val="00416D3D"/>
    <w:rsid w:val="004207CF"/>
    <w:rsid w:val="00420BD7"/>
    <w:rsid w:val="00421C16"/>
    <w:rsid w:val="00422CCB"/>
    <w:rsid w:val="00422D26"/>
    <w:rsid w:val="0042457C"/>
    <w:rsid w:val="00426AE5"/>
    <w:rsid w:val="0043179C"/>
    <w:rsid w:val="00434E96"/>
    <w:rsid w:val="00435C00"/>
    <w:rsid w:val="0044162F"/>
    <w:rsid w:val="0044422D"/>
    <w:rsid w:val="0045740C"/>
    <w:rsid w:val="0046192D"/>
    <w:rsid w:val="00462067"/>
    <w:rsid w:val="00462D42"/>
    <w:rsid w:val="00464595"/>
    <w:rsid w:val="004669D6"/>
    <w:rsid w:val="00474772"/>
    <w:rsid w:val="00474BFD"/>
    <w:rsid w:val="00476D90"/>
    <w:rsid w:val="0047725B"/>
    <w:rsid w:val="00481C9B"/>
    <w:rsid w:val="00490179"/>
    <w:rsid w:val="004901E0"/>
    <w:rsid w:val="0049297C"/>
    <w:rsid w:val="004938FA"/>
    <w:rsid w:val="004977B4"/>
    <w:rsid w:val="00497A77"/>
    <w:rsid w:val="004A0E57"/>
    <w:rsid w:val="004A6EFE"/>
    <w:rsid w:val="004B0AFE"/>
    <w:rsid w:val="004B1118"/>
    <w:rsid w:val="004B188E"/>
    <w:rsid w:val="004B5DA5"/>
    <w:rsid w:val="004B622A"/>
    <w:rsid w:val="004C2809"/>
    <w:rsid w:val="004C38A0"/>
    <w:rsid w:val="004C4266"/>
    <w:rsid w:val="004C42D6"/>
    <w:rsid w:val="004C6AB5"/>
    <w:rsid w:val="004D006F"/>
    <w:rsid w:val="004D14D0"/>
    <w:rsid w:val="004E2B78"/>
    <w:rsid w:val="004E5773"/>
    <w:rsid w:val="004E6297"/>
    <w:rsid w:val="004F0FC2"/>
    <w:rsid w:val="004F169E"/>
    <w:rsid w:val="004F20B7"/>
    <w:rsid w:val="004F35DA"/>
    <w:rsid w:val="004F5D19"/>
    <w:rsid w:val="004F7F1E"/>
    <w:rsid w:val="00501310"/>
    <w:rsid w:val="0051211E"/>
    <w:rsid w:val="0051265D"/>
    <w:rsid w:val="0052211F"/>
    <w:rsid w:val="00523A69"/>
    <w:rsid w:val="00523D86"/>
    <w:rsid w:val="005273BD"/>
    <w:rsid w:val="005278CD"/>
    <w:rsid w:val="00530FA3"/>
    <w:rsid w:val="005350C1"/>
    <w:rsid w:val="00535862"/>
    <w:rsid w:val="005360A5"/>
    <w:rsid w:val="0054322D"/>
    <w:rsid w:val="005454E6"/>
    <w:rsid w:val="00546EFB"/>
    <w:rsid w:val="005538A2"/>
    <w:rsid w:val="005551CF"/>
    <w:rsid w:val="0055634F"/>
    <w:rsid w:val="0056184C"/>
    <w:rsid w:val="005635D2"/>
    <w:rsid w:val="00563957"/>
    <w:rsid w:val="00565572"/>
    <w:rsid w:val="005667ED"/>
    <w:rsid w:val="00566EE1"/>
    <w:rsid w:val="0057146A"/>
    <w:rsid w:val="00575503"/>
    <w:rsid w:val="00576ECF"/>
    <w:rsid w:val="005843BF"/>
    <w:rsid w:val="005843CB"/>
    <w:rsid w:val="00584FBF"/>
    <w:rsid w:val="00585D1C"/>
    <w:rsid w:val="005867DB"/>
    <w:rsid w:val="00590BD1"/>
    <w:rsid w:val="00590F38"/>
    <w:rsid w:val="0059444D"/>
    <w:rsid w:val="00596B75"/>
    <w:rsid w:val="005A07D0"/>
    <w:rsid w:val="005A3563"/>
    <w:rsid w:val="005A467E"/>
    <w:rsid w:val="005A76FD"/>
    <w:rsid w:val="005B074A"/>
    <w:rsid w:val="005B25A8"/>
    <w:rsid w:val="005B40A5"/>
    <w:rsid w:val="005B40CE"/>
    <w:rsid w:val="005B51F9"/>
    <w:rsid w:val="005B5A7B"/>
    <w:rsid w:val="005C4A33"/>
    <w:rsid w:val="005C6575"/>
    <w:rsid w:val="005C7C48"/>
    <w:rsid w:val="005D1246"/>
    <w:rsid w:val="005D2EAE"/>
    <w:rsid w:val="005D3ED4"/>
    <w:rsid w:val="005D5393"/>
    <w:rsid w:val="005D72DE"/>
    <w:rsid w:val="005D7DA1"/>
    <w:rsid w:val="005E1C04"/>
    <w:rsid w:val="005E24EC"/>
    <w:rsid w:val="005F2D52"/>
    <w:rsid w:val="005F4FFF"/>
    <w:rsid w:val="00601025"/>
    <w:rsid w:val="006048E0"/>
    <w:rsid w:val="00605E61"/>
    <w:rsid w:val="00612EEE"/>
    <w:rsid w:val="006206D4"/>
    <w:rsid w:val="0062158D"/>
    <w:rsid w:val="006241EB"/>
    <w:rsid w:val="00624C69"/>
    <w:rsid w:val="00624DF6"/>
    <w:rsid w:val="00625365"/>
    <w:rsid w:val="00625FB6"/>
    <w:rsid w:val="00627B4C"/>
    <w:rsid w:val="00631EDF"/>
    <w:rsid w:val="00633227"/>
    <w:rsid w:val="00635D2B"/>
    <w:rsid w:val="00636D0F"/>
    <w:rsid w:val="00643D38"/>
    <w:rsid w:val="00652AC8"/>
    <w:rsid w:val="00652AEC"/>
    <w:rsid w:val="00652FC7"/>
    <w:rsid w:val="00656EA6"/>
    <w:rsid w:val="00660821"/>
    <w:rsid w:val="006619D1"/>
    <w:rsid w:val="00662824"/>
    <w:rsid w:val="00663818"/>
    <w:rsid w:val="0066622F"/>
    <w:rsid w:val="00667AB6"/>
    <w:rsid w:val="00672671"/>
    <w:rsid w:val="00673339"/>
    <w:rsid w:val="006769A9"/>
    <w:rsid w:val="006800D7"/>
    <w:rsid w:val="00683174"/>
    <w:rsid w:val="00684CA2"/>
    <w:rsid w:val="006859E4"/>
    <w:rsid w:val="00687243"/>
    <w:rsid w:val="00691610"/>
    <w:rsid w:val="00691A86"/>
    <w:rsid w:val="006A172E"/>
    <w:rsid w:val="006A1D47"/>
    <w:rsid w:val="006A4038"/>
    <w:rsid w:val="006A72A0"/>
    <w:rsid w:val="006B1AD4"/>
    <w:rsid w:val="006B2D74"/>
    <w:rsid w:val="006B601D"/>
    <w:rsid w:val="006B7B48"/>
    <w:rsid w:val="006C08C5"/>
    <w:rsid w:val="006C08E4"/>
    <w:rsid w:val="006C1310"/>
    <w:rsid w:val="006C2CD4"/>
    <w:rsid w:val="006C38FA"/>
    <w:rsid w:val="006D181C"/>
    <w:rsid w:val="006D4CEE"/>
    <w:rsid w:val="006D5710"/>
    <w:rsid w:val="006D71D9"/>
    <w:rsid w:val="006E0E90"/>
    <w:rsid w:val="006E2CC5"/>
    <w:rsid w:val="006F4D36"/>
    <w:rsid w:val="006F5C45"/>
    <w:rsid w:val="007045B4"/>
    <w:rsid w:val="00706504"/>
    <w:rsid w:val="00707F49"/>
    <w:rsid w:val="00712B73"/>
    <w:rsid w:val="007131E4"/>
    <w:rsid w:val="00724141"/>
    <w:rsid w:val="00726596"/>
    <w:rsid w:val="007278F3"/>
    <w:rsid w:val="00730D2D"/>
    <w:rsid w:val="00731467"/>
    <w:rsid w:val="0073275A"/>
    <w:rsid w:val="00733DCE"/>
    <w:rsid w:val="00735E3C"/>
    <w:rsid w:val="00736C12"/>
    <w:rsid w:val="00742029"/>
    <w:rsid w:val="00745B1D"/>
    <w:rsid w:val="00752CD9"/>
    <w:rsid w:val="007547E4"/>
    <w:rsid w:val="00756714"/>
    <w:rsid w:val="00756E1F"/>
    <w:rsid w:val="00761089"/>
    <w:rsid w:val="00762383"/>
    <w:rsid w:val="00765E91"/>
    <w:rsid w:val="00766945"/>
    <w:rsid w:val="007671CF"/>
    <w:rsid w:val="007723C5"/>
    <w:rsid w:val="007742E1"/>
    <w:rsid w:val="007745E8"/>
    <w:rsid w:val="00776CDE"/>
    <w:rsid w:val="00780B71"/>
    <w:rsid w:val="00781BD6"/>
    <w:rsid w:val="007821A4"/>
    <w:rsid w:val="00785101"/>
    <w:rsid w:val="00785179"/>
    <w:rsid w:val="0078766C"/>
    <w:rsid w:val="00790CBF"/>
    <w:rsid w:val="0079299C"/>
    <w:rsid w:val="00792B6A"/>
    <w:rsid w:val="0079341B"/>
    <w:rsid w:val="00794095"/>
    <w:rsid w:val="007A0CB8"/>
    <w:rsid w:val="007A31A4"/>
    <w:rsid w:val="007A611B"/>
    <w:rsid w:val="007B0479"/>
    <w:rsid w:val="007B2B03"/>
    <w:rsid w:val="007B38AF"/>
    <w:rsid w:val="007B5A8D"/>
    <w:rsid w:val="007B5C64"/>
    <w:rsid w:val="007B7B07"/>
    <w:rsid w:val="007B7C05"/>
    <w:rsid w:val="007D4097"/>
    <w:rsid w:val="007D5732"/>
    <w:rsid w:val="007D7CA4"/>
    <w:rsid w:val="007E02B8"/>
    <w:rsid w:val="007E16D6"/>
    <w:rsid w:val="007E1B66"/>
    <w:rsid w:val="007F2BFF"/>
    <w:rsid w:val="007F4A25"/>
    <w:rsid w:val="0080141F"/>
    <w:rsid w:val="00802389"/>
    <w:rsid w:val="0080516E"/>
    <w:rsid w:val="0080631D"/>
    <w:rsid w:val="0081462C"/>
    <w:rsid w:val="00814E77"/>
    <w:rsid w:val="00815A7B"/>
    <w:rsid w:val="00815CC0"/>
    <w:rsid w:val="00816DDA"/>
    <w:rsid w:val="008203AE"/>
    <w:rsid w:val="00830CB6"/>
    <w:rsid w:val="00832198"/>
    <w:rsid w:val="00835B51"/>
    <w:rsid w:val="0084659B"/>
    <w:rsid w:val="00847DCC"/>
    <w:rsid w:val="0085357A"/>
    <w:rsid w:val="00853FD9"/>
    <w:rsid w:val="00854380"/>
    <w:rsid w:val="00855D78"/>
    <w:rsid w:val="00855DC8"/>
    <w:rsid w:val="00856F45"/>
    <w:rsid w:val="008570CE"/>
    <w:rsid w:val="00862E2E"/>
    <w:rsid w:val="00865308"/>
    <w:rsid w:val="00866957"/>
    <w:rsid w:val="00870B14"/>
    <w:rsid w:val="00875EAC"/>
    <w:rsid w:val="0087664F"/>
    <w:rsid w:val="0087747F"/>
    <w:rsid w:val="00881429"/>
    <w:rsid w:val="00883BB5"/>
    <w:rsid w:val="00885983"/>
    <w:rsid w:val="00893008"/>
    <w:rsid w:val="0089554E"/>
    <w:rsid w:val="008A1EB8"/>
    <w:rsid w:val="008A2265"/>
    <w:rsid w:val="008A2B7A"/>
    <w:rsid w:val="008A51FC"/>
    <w:rsid w:val="008A6428"/>
    <w:rsid w:val="008A686F"/>
    <w:rsid w:val="008A7762"/>
    <w:rsid w:val="008B2C10"/>
    <w:rsid w:val="008B2C9C"/>
    <w:rsid w:val="008B4325"/>
    <w:rsid w:val="008B5EB4"/>
    <w:rsid w:val="008C5376"/>
    <w:rsid w:val="008D3B5D"/>
    <w:rsid w:val="008E091B"/>
    <w:rsid w:val="008E20D3"/>
    <w:rsid w:val="008E4BB7"/>
    <w:rsid w:val="008F1EF5"/>
    <w:rsid w:val="008F3E95"/>
    <w:rsid w:val="008F6B04"/>
    <w:rsid w:val="008F736C"/>
    <w:rsid w:val="0090416E"/>
    <w:rsid w:val="0091375A"/>
    <w:rsid w:val="00920025"/>
    <w:rsid w:val="00920BBC"/>
    <w:rsid w:val="00921784"/>
    <w:rsid w:val="00921BC2"/>
    <w:rsid w:val="0092367B"/>
    <w:rsid w:val="00924839"/>
    <w:rsid w:val="0092755A"/>
    <w:rsid w:val="009379A2"/>
    <w:rsid w:val="0094010C"/>
    <w:rsid w:val="009459CB"/>
    <w:rsid w:val="00956711"/>
    <w:rsid w:val="0096059E"/>
    <w:rsid w:val="00966108"/>
    <w:rsid w:val="009668A0"/>
    <w:rsid w:val="00971688"/>
    <w:rsid w:val="00973234"/>
    <w:rsid w:val="0097776A"/>
    <w:rsid w:val="00981CF4"/>
    <w:rsid w:val="00990F4C"/>
    <w:rsid w:val="00995C04"/>
    <w:rsid w:val="009A3387"/>
    <w:rsid w:val="009B0564"/>
    <w:rsid w:val="009B2BFF"/>
    <w:rsid w:val="009B2F25"/>
    <w:rsid w:val="009B32A8"/>
    <w:rsid w:val="009B570F"/>
    <w:rsid w:val="009B7095"/>
    <w:rsid w:val="009C0D1A"/>
    <w:rsid w:val="009C1DB6"/>
    <w:rsid w:val="009C3A76"/>
    <w:rsid w:val="009C520B"/>
    <w:rsid w:val="009C61F3"/>
    <w:rsid w:val="009C7810"/>
    <w:rsid w:val="009D09B4"/>
    <w:rsid w:val="009D2073"/>
    <w:rsid w:val="009D2CE8"/>
    <w:rsid w:val="009E07FE"/>
    <w:rsid w:val="009E321A"/>
    <w:rsid w:val="009E51FB"/>
    <w:rsid w:val="009E6BFF"/>
    <w:rsid w:val="009E7202"/>
    <w:rsid w:val="009F086B"/>
    <w:rsid w:val="009F453B"/>
    <w:rsid w:val="009F5817"/>
    <w:rsid w:val="009F5EE7"/>
    <w:rsid w:val="00A003BC"/>
    <w:rsid w:val="00A00A81"/>
    <w:rsid w:val="00A0314D"/>
    <w:rsid w:val="00A033B9"/>
    <w:rsid w:val="00A12427"/>
    <w:rsid w:val="00A1732E"/>
    <w:rsid w:val="00A21801"/>
    <w:rsid w:val="00A23813"/>
    <w:rsid w:val="00A24115"/>
    <w:rsid w:val="00A3074F"/>
    <w:rsid w:val="00A3078E"/>
    <w:rsid w:val="00A30DEA"/>
    <w:rsid w:val="00A341A2"/>
    <w:rsid w:val="00A36B22"/>
    <w:rsid w:val="00A37BE8"/>
    <w:rsid w:val="00A45FA8"/>
    <w:rsid w:val="00A54BBC"/>
    <w:rsid w:val="00A56CF8"/>
    <w:rsid w:val="00A6190A"/>
    <w:rsid w:val="00A62BFF"/>
    <w:rsid w:val="00A62D8C"/>
    <w:rsid w:val="00A62E9A"/>
    <w:rsid w:val="00A64AE9"/>
    <w:rsid w:val="00A713CD"/>
    <w:rsid w:val="00A7189C"/>
    <w:rsid w:val="00A749C8"/>
    <w:rsid w:val="00A752AB"/>
    <w:rsid w:val="00A7722F"/>
    <w:rsid w:val="00A774B2"/>
    <w:rsid w:val="00A77847"/>
    <w:rsid w:val="00A828A8"/>
    <w:rsid w:val="00A82D33"/>
    <w:rsid w:val="00A87BAF"/>
    <w:rsid w:val="00A87C86"/>
    <w:rsid w:val="00A95D01"/>
    <w:rsid w:val="00A962F4"/>
    <w:rsid w:val="00AA03D5"/>
    <w:rsid w:val="00AA2465"/>
    <w:rsid w:val="00AA4382"/>
    <w:rsid w:val="00AA486B"/>
    <w:rsid w:val="00AA643F"/>
    <w:rsid w:val="00AA695D"/>
    <w:rsid w:val="00AA78AA"/>
    <w:rsid w:val="00AB0877"/>
    <w:rsid w:val="00AB39FB"/>
    <w:rsid w:val="00AB6C0C"/>
    <w:rsid w:val="00AC0089"/>
    <w:rsid w:val="00AC0722"/>
    <w:rsid w:val="00AC4EE6"/>
    <w:rsid w:val="00AC593B"/>
    <w:rsid w:val="00AD014D"/>
    <w:rsid w:val="00AD7F42"/>
    <w:rsid w:val="00AE06BB"/>
    <w:rsid w:val="00AE24A6"/>
    <w:rsid w:val="00AE28DA"/>
    <w:rsid w:val="00AE5C97"/>
    <w:rsid w:val="00AF0623"/>
    <w:rsid w:val="00B001A7"/>
    <w:rsid w:val="00B00330"/>
    <w:rsid w:val="00B02116"/>
    <w:rsid w:val="00B035D8"/>
    <w:rsid w:val="00B038C1"/>
    <w:rsid w:val="00B053F7"/>
    <w:rsid w:val="00B07E46"/>
    <w:rsid w:val="00B13DB4"/>
    <w:rsid w:val="00B14003"/>
    <w:rsid w:val="00B15258"/>
    <w:rsid w:val="00B15E55"/>
    <w:rsid w:val="00B257A3"/>
    <w:rsid w:val="00B260DA"/>
    <w:rsid w:val="00B2745B"/>
    <w:rsid w:val="00B3555B"/>
    <w:rsid w:val="00B355BB"/>
    <w:rsid w:val="00B4037A"/>
    <w:rsid w:val="00B4097C"/>
    <w:rsid w:val="00B43303"/>
    <w:rsid w:val="00B44B5E"/>
    <w:rsid w:val="00B477A5"/>
    <w:rsid w:val="00B50F34"/>
    <w:rsid w:val="00B5147E"/>
    <w:rsid w:val="00B5489F"/>
    <w:rsid w:val="00B55072"/>
    <w:rsid w:val="00B57179"/>
    <w:rsid w:val="00B57BDD"/>
    <w:rsid w:val="00B63BC9"/>
    <w:rsid w:val="00B6455C"/>
    <w:rsid w:val="00B64A5F"/>
    <w:rsid w:val="00B65371"/>
    <w:rsid w:val="00B771BA"/>
    <w:rsid w:val="00B77C0E"/>
    <w:rsid w:val="00B8254D"/>
    <w:rsid w:val="00B87047"/>
    <w:rsid w:val="00B90164"/>
    <w:rsid w:val="00B90307"/>
    <w:rsid w:val="00B904D9"/>
    <w:rsid w:val="00B91842"/>
    <w:rsid w:val="00B92056"/>
    <w:rsid w:val="00B92F8D"/>
    <w:rsid w:val="00B9530B"/>
    <w:rsid w:val="00B95860"/>
    <w:rsid w:val="00BA1161"/>
    <w:rsid w:val="00BA34FC"/>
    <w:rsid w:val="00BA4B3D"/>
    <w:rsid w:val="00BB2A4A"/>
    <w:rsid w:val="00BB51BE"/>
    <w:rsid w:val="00BB59C7"/>
    <w:rsid w:val="00BB7F74"/>
    <w:rsid w:val="00BC0A7C"/>
    <w:rsid w:val="00BC5681"/>
    <w:rsid w:val="00BD3B68"/>
    <w:rsid w:val="00BD4176"/>
    <w:rsid w:val="00BD5563"/>
    <w:rsid w:val="00BD6B3D"/>
    <w:rsid w:val="00BE3F93"/>
    <w:rsid w:val="00BE4DF2"/>
    <w:rsid w:val="00BE5BA6"/>
    <w:rsid w:val="00BE6596"/>
    <w:rsid w:val="00BE71A7"/>
    <w:rsid w:val="00BE7C1C"/>
    <w:rsid w:val="00BF3E9A"/>
    <w:rsid w:val="00BF465F"/>
    <w:rsid w:val="00BF5219"/>
    <w:rsid w:val="00BF77E3"/>
    <w:rsid w:val="00C01F77"/>
    <w:rsid w:val="00C036F0"/>
    <w:rsid w:val="00C05731"/>
    <w:rsid w:val="00C061BC"/>
    <w:rsid w:val="00C10568"/>
    <w:rsid w:val="00C13800"/>
    <w:rsid w:val="00C20C31"/>
    <w:rsid w:val="00C30B92"/>
    <w:rsid w:val="00C31139"/>
    <w:rsid w:val="00C31841"/>
    <w:rsid w:val="00C32783"/>
    <w:rsid w:val="00C34B7A"/>
    <w:rsid w:val="00C37420"/>
    <w:rsid w:val="00C40706"/>
    <w:rsid w:val="00C40FD0"/>
    <w:rsid w:val="00C46508"/>
    <w:rsid w:val="00C5056C"/>
    <w:rsid w:val="00C55358"/>
    <w:rsid w:val="00C61373"/>
    <w:rsid w:val="00C77EA8"/>
    <w:rsid w:val="00C82331"/>
    <w:rsid w:val="00C853CE"/>
    <w:rsid w:val="00C8573E"/>
    <w:rsid w:val="00C87EC3"/>
    <w:rsid w:val="00C90372"/>
    <w:rsid w:val="00C910AF"/>
    <w:rsid w:val="00C94000"/>
    <w:rsid w:val="00C94483"/>
    <w:rsid w:val="00C94C25"/>
    <w:rsid w:val="00C94EE0"/>
    <w:rsid w:val="00C95454"/>
    <w:rsid w:val="00CA0502"/>
    <w:rsid w:val="00CA2EE2"/>
    <w:rsid w:val="00CA42FF"/>
    <w:rsid w:val="00CA4F12"/>
    <w:rsid w:val="00CA7934"/>
    <w:rsid w:val="00CA7D24"/>
    <w:rsid w:val="00CB1C2C"/>
    <w:rsid w:val="00CB205B"/>
    <w:rsid w:val="00CB6A37"/>
    <w:rsid w:val="00CC191B"/>
    <w:rsid w:val="00CC577B"/>
    <w:rsid w:val="00CD7839"/>
    <w:rsid w:val="00CE0AED"/>
    <w:rsid w:val="00CF1FB8"/>
    <w:rsid w:val="00CF3D75"/>
    <w:rsid w:val="00D00940"/>
    <w:rsid w:val="00D02923"/>
    <w:rsid w:val="00D03DE4"/>
    <w:rsid w:val="00D04099"/>
    <w:rsid w:val="00D042DA"/>
    <w:rsid w:val="00D04AD8"/>
    <w:rsid w:val="00D064A9"/>
    <w:rsid w:val="00D150C0"/>
    <w:rsid w:val="00D22A87"/>
    <w:rsid w:val="00D231F1"/>
    <w:rsid w:val="00D2386B"/>
    <w:rsid w:val="00D25D67"/>
    <w:rsid w:val="00D3588E"/>
    <w:rsid w:val="00D36DCF"/>
    <w:rsid w:val="00D41B6A"/>
    <w:rsid w:val="00D41FBF"/>
    <w:rsid w:val="00D4209E"/>
    <w:rsid w:val="00D43B99"/>
    <w:rsid w:val="00D45682"/>
    <w:rsid w:val="00D45A85"/>
    <w:rsid w:val="00D52462"/>
    <w:rsid w:val="00D5483C"/>
    <w:rsid w:val="00D55705"/>
    <w:rsid w:val="00D60C04"/>
    <w:rsid w:val="00D72569"/>
    <w:rsid w:val="00D739DF"/>
    <w:rsid w:val="00D74379"/>
    <w:rsid w:val="00D74775"/>
    <w:rsid w:val="00D76CAB"/>
    <w:rsid w:val="00D820AD"/>
    <w:rsid w:val="00D83069"/>
    <w:rsid w:val="00D8394E"/>
    <w:rsid w:val="00D857F9"/>
    <w:rsid w:val="00D91349"/>
    <w:rsid w:val="00D93342"/>
    <w:rsid w:val="00D93757"/>
    <w:rsid w:val="00D952CE"/>
    <w:rsid w:val="00D967B2"/>
    <w:rsid w:val="00DA065D"/>
    <w:rsid w:val="00DA289E"/>
    <w:rsid w:val="00DA2D67"/>
    <w:rsid w:val="00DA33C7"/>
    <w:rsid w:val="00DA6D5C"/>
    <w:rsid w:val="00DB7CA7"/>
    <w:rsid w:val="00DC1705"/>
    <w:rsid w:val="00DC50A2"/>
    <w:rsid w:val="00DC5A4F"/>
    <w:rsid w:val="00DC60E9"/>
    <w:rsid w:val="00DC6FCF"/>
    <w:rsid w:val="00DD1FA8"/>
    <w:rsid w:val="00DD45CA"/>
    <w:rsid w:val="00DD6B83"/>
    <w:rsid w:val="00DE0E16"/>
    <w:rsid w:val="00DE26DF"/>
    <w:rsid w:val="00DE77C3"/>
    <w:rsid w:val="00DE7B49"/>
    <w:rsid w:val="00DF0F3B"/>
    <w:rsid w:val="00DF29A2"/>
    <w:rsid w:val="00E01FF9"/>
    <w:rsid w:val="00E11010"/>
    <w:rsid w:val="00E1189E"/>
    <w:rsid w:val="00E15036"/>
    <w:rsid w:val="00E16349"/>
    <w:rsid w:val="00E20B8E"/>
    <w:rsid w:val="00E20C65"/>
    <w:rsid w:val="00E24928"/>
    <w:rsid w:val="00E25A0F"/>
    <w:rsid w:val="00E266FB"/>
    <w:rsid w:val="00E274BA"/>
    <w:rsid w:val="00E312C9"/>
    <w:rsid w:val="00E34960"/>
    <w:rsid w:val="00E37484"/>
    <w:rsid w:val="00E44BA2"/>
    <w:rsid w:val="00E45B97"/>
    <w:rsid w:val="00E50A6F"/>
    <w:rsid w:val="00E51A8F"/>
    <w:rsid w:val="00E525B5"/>
    <w:rsid w:val="00E541E3"/>
    <w:rsid w:val="00E55043"/>
    <w:rsid w:val="00E56C74"/>
    <w:rsid w:val="00E60BFE"/>
    <w:rsid w:val="00E61F34"/>
    <w:rsid w:val="00E651CC"/>
    <w:rsid w:val="00E67772"/>
    <w:rsid w:val="00E72355"/>
    <w:rsid w:val="00E7688F"/>
    <w:rsid w:val="00E867F9"/>
    <w:rsid w:val="00E87216"/>
    <w:rsid w:val="00E90AB6"/>
    <w:rsid w:val="00E96653"/>
    <w:rsid w:val="00E96954"/>
    <w:rsid w:val="00EA367C"/>
    <w:rsid w:val="00EA4E25"/>
    <w:rsid w:val="00EB074F"/>
    <w:rsid w:val="00EB0AC1"/>
    <w:rsid w:val="00EB33C1"/>
    <w:rsid w:val="00EB5582"/>
    <w:rsid w:val="00EC2915"/>
    <w:rsid w:val="00EC3603"/>
    <w:rsid w:val="00EC4F83"/>
    <w:rsid w:val="00EC5584"/>
    <w:rsid w:val="00EC591A"/>
    <w:rsid w:val="00ED1724"/>
    <w:rsid w:val="00ED5596"/>
    <w:rsid w:val="00ED6C29"/>
    <w:rsid w:val="00EE6094"/>
    <w:rsid w:val="00EE7B1D"/>
    <w:rsid w:val="00EF0692"/>
    <w:rsid w:val="00EF0C14"/>
    <w:rsid w:val="00EF13E8"/>
    <w:rsid w:val="00EF7063"/>
    <w:rsid w:val="00F00D06"/>
    <w:rsid w:val="00F017BA"/>
    <w:rsid w:val="00F025F7"/>
    <w:rsid w:val="00F02A68"/>
    <w:rsid w:val="00F0385B"/>
    <w:rsid w:val="00F03D18"/>
    <w:rsid w:val="00F06C01"/>
    <w:rsid w:val="00F130F5"/>
    <w:rsid w:val="00F13A02"/>
    <w:rsid w:val="00F14D09"/>
    <w:rsid w:val="00F152B1"/>
    <w:rsid w:val="00F15E0F"/>
    <w:rsid w:val="00F22B8A"/>
    <w:rsid w:val="00F2342A"/>
    <w:rsid w:val="00F24193"/>
    <w:rsid w:val="00F25271"/>
    <w:rsid w:val="00F27C79"/>
    <w:rsid w:val="00F35881"/>
    <w:rsid w:val="00F42462"/>
    <w:rsid w:val="00F44E23"/>
    <w:rsid w:val="00F5019B"/>
    <w:rsid w:val="00F5040D"/>
    <w:rsid w:val="00F50E5A"/>
    <w:rsid w:val="00F5349E"/>
    <w:rsid w:val="00F63B30"/>
    <w:rsid w:val="00F6541E"/>
    <w:rsid w:val="00F66A98"/>
    <w:rsid w:val="00F66E4D"/>
    <w:rsid w:val="00F675D6"/>
    <w:rsid w:val="00F67734"/>
    <w:rsid w:val="00F67A5C"/>
    <w:rsid w:val="00F70197"/>
    <w:rsid w:val="00F70393"/>
    <w:rsid w:val="00F71CB8"/>
    <w:rsid w:val="00F7361C"/>
    <w:rsid w:val="00F73BA6"/>
    <w:rsid w:val="00F76E74"/>
    <w:rsid w:val="00F77A22"/>
    <w:rsid w:val="00F819F2"/>
    <w:rsid w:val="00F8217A"/>
    <w:rsid w:val="00F82DB5"/>
    <w:rsid w:val="00F82E7D"/>
    <w:rsid w:val="00F84636"/>
    <w:rsid w:val="00F902F7"/>
    <w:rsid w:val="00F92A25"/>
    <w:rsid w:val="00F93DE9"/>
    <w:rsid w:val="00F95E96"/>
    <w:rsid w:val="00F966D0"/>
    <w:rsid w:val="00F96C3B"/>
    <w:rsid w:val="00FA008C"/>
    <w:rsid w:val="00FA500C"/>
    <w:rsid w:val="00FA5C5E"/>
    <w:rsid w:val="00FB5035"/>
    <w:rsid w:val="00FB5896"/>
    <w:rsid w:val="00FB58AD"/>
    <w:rsid w:val="00FC0F86"/>
    <w:rsid w:val="00FC24D5"/>
    <w:rsid w:val="00FC4A65"/>
    <w:rsid w:val="00FD14DA"/>
    <w:rsid w:val="00FD456F"/>
    <w:rsid w:val="00FD5A64"/>
    <w:rsid w:val="00FE201C"/>
    <w:rsid w:val="00FE3473"/>
    <w:rsid w:val="00FE3AFA"/>
    <w:rsid w:val="00FE43A3"/>
    <w:rsid w:val="00FE4EE1"/>
    <w:rsid w:val="00FE5D41"/>
    <w:rsid w:val="00FE6BF2"/>
    <w:rsid w:val="00FE7F95"/>
    <w:rsid w:val="00FF5744"/>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99F962"/>
  <w15:chartTrackingRefBased/>
  <w15:docId w15:val="{166959E2-8A64-4225-B1D5-412D5EC9C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00D7"/>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F7361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800D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800D7"/>
    <w:pPr>
      <w:spacing w:before="120" w:after="180"/>
      <w:ind w:left="1418" w:hanging="1418"/>
      <w:outlineLvl w:val="3"/>
    </w:pPr>
    <w:rPr>
      <w:rFonts w:ascii="Arial" w:eastAsia="SimSun" w:hAnsi="Arial" w:cs="Times New Roman"/>
      <w:color w:val="auto"/>
      <w:szCs w:val="20"/>
    </w:rPr>
  </w:style>
  <w:style w:type="paragraph" w:styleId="Heading5">
    <w:name w:val="heading 5"/>
    <w:basedOn w:val="Heading4"/>
    <w:next w:val="Normal"/>
    <w:link w:val="Heading5Char"/>
    <w:qFormat/>
    <w:rsid w:val="006800D7"/>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800D7"/>
    <w:rPr>
      <w:rFonts w:ascii="Arial" w:eastAsia="SimSun" w:hAnsi="Arial" w:cs="Times New Roman"/>
      <w:sz w:val="24"/>
      <w:szCs w:val="20"/>
      <w:lang w:val="en-GB"/>
    </w:rPr>
  </w:style>
  <w:style w:type="character" w:customStyle="1" w:styleId="Heading5Char">
    <w:name w:val="Heading 5 Char"/>
    <w:basedOn w:val="DefaultParagraphFont"/>
    <w:link w:val="Heading5"/>
    <w:rsid w:val="006800D7"/>
    <w:rPr>
      <w:rFonts w:ascii="Arial" w:eastAsia="SimSun" w:hAnsi="Arial" w:cs="Times New Roman"/>
      <w:szCs w:val="20"/>
      <w:lang w:val="en-GB"/>
    </w:rPr>
  </w:style>
  <w:style w:type="paragraph" w:customStyle="1" w:styleId="TAH">
    <w:name w:val="TAH"/>
    <w:basedOn w:val="TAC"/>
    <w:link w:val="TAHCar"/>
    <w:rsid w:val="006800D7"/>
    <w:rPr>
      <w:b/>
    </w:rPr>
  </w:style>
  <w:style w:type="paragraph" w:customStyle="1" w:styleId="TAC">
    <w:name w:val="TAC"/>
    <w:basedOn w:val="Normal"/>
    <w:link w:val="TACChar"/>
    <w:rsid w:val="006800D7"/>
    <w:pPr>
      <w:keepNext/>
      <w:keepLines/>
      <w:spacing w:after="0"/>
      <w:jc w:val="center"/>
    </w:pPr>
    <w:rPr>
      <w:rFonts w:ascii="Arial" w:hAnsi="Arial"/>
      <w:sz w:val="18"/>
    </w:rPr>
  </w:style>
  <w:style w:type="paragraph" w:customStyle="1" w:styleId="NO">
    <w:name w:val="NO"/>
    <w:basedOn w:val="Normal"/>
    <w:link w:val="NOChar"/>
    <w:rsid w:val="006800D7"/>
    <w:pPr>
      <w:keepLines/>
      <w:ind w:left="1135" w:hanging="851"/>
    </w:pPr>
  </w:style>
  <w:style w:type="paragraph" w:customStyle="1" w:styleId="TH">
    <w:name w:val="TH"/>
    <w:basedOn w:val="Normal"/>
    <w:link w:val="THChar"/>
    <w:rsid w:val="006800D7"/>
    <w:pPr>
      <w:keepNext/>
      <w:keepLines/>
      <w:spacing w:before="60"/>
      <w:jc w:val="center"/>
    </w:pPr>
    <w:rPr>
      <w:rFonts w:ascii="Arial" w:hAnsi="Arial"/>
      <w:b/>
    </w:rPr>
  </w:style>
  <w:style w:type="character" w:customStyle="1" w:styleId="NOChar">
    <w:name w:val="NO Char"/>
    <w:link w:val="NO"/>
    <w:rsid w:val="006800D7"/>
    <w:rPr>
      <w:rFonts w:ascii="Times New Roman" w:eastAsia="SimSun" w:hAnsi="Times New Roman" w:cs="Times New Roman"/>
      <w:sz w:val="20"/>
      <w:szCs w:val="20"/>
      <w:lang w:val="en-GB"/>
    </w:rPr>
  </w:style>
  <w:style w:type="character" w:customStyle="1" w:styleId="THChar">
    <w:name w:val="TH Char"/>
    <w:link w:val="TH"/>
    <w:rsid w:val="006800D7"/>
    <w:rPr>
      <w:rFonts w:ascii="Arial" w:eastAsia="SimSun" w:hAnsi="Arial" w:cs="Times New Roman"/>
      <w:b/>
      <w:sz w:val="20"/>
      <w:szCs w:val="20"/>
      <w:lang w:val="en-GB"/>
    </w:rPr>
  </w:style>
  <w:style w:type="character" w:customStyle="1" w:styleId="TACChar">
    <w:name w:val="TAC Char"/>
    <w:link w:val="TAC"/>
    <w:rsid w:val="006800D7"/>
    <w:rPr>
      <w:rFonts w:ascii="Arial" w:eastAsia="SimSun" w:hAnsi="Arial" w:cs="Times New Roman"/>
      <w:sz w:val="18"/>
      <w:szCs w:val="20"/>
      <w:lang w:val="en-GB"/>
    </w:rPr>
  </w:style>
  <w:style w:type="character" w:customStyle="1" w:styleId="TAHCar">
    <w:name w:val="TAH Car"/>
    <w:link w:val="TAH"/>
    <w:qFormat/>
    <w:rsid w:val="006800D7"/>
    <w:rPr>
      <w:rFonts w:ascii="Arial" w:eastAsia="SimSun" w:hAnsi="Arial" w:cs="Times New Roman"/>
      <w:b/>
      <w:sz w:val="18"/>
      <w:szCs w:val="20"/>
      <w:lang w:val="en-GB"/>
    </w:rPr>
  </w:style>
  <w:style w:type="character" w:customStyle="1" w:styleId="Heading3Char">
    <w:name w:val="Heading 3 Char"/>
    <w:basedOn w:val="DefaultParagraphFont"/>
    <w:link w:val="Heading3"/>
    <w:uiPriority w:val="9"/>
    <w:semiHidden/>
    <w:rsid w:val="006800D7"/>
    <w:rPr>
      <w:rFonts w:asciiTheme="majorHAnsi" w:eastAsiaTheme="majorEastAsia" w:hAnsiTheme="majorHAnsi" w:cstheme="majorBidi"/>
      <w:color w:val="1F3763" w:themeColor="accent1" w:themeShade="7F"/>
      <w:sz w:val="24"/>
      <w:szCs w:val="24"/>
      <w:lang w:val="en-GB"/>
    </w:rPr>
  </w:style>
  <w:style w:type="paragraph" w:customStyle="1" w:styleId="CRCoverPage">
    <w:name w:val="CR Cover Page"/>
    <w:rsid w:val="00625FB6"/>
    <w:pPr>
      <w:spacing w:after="120" w:line="240" w:lineRule="auto"/>
    </w:pPr>
    <w:rPr>
      <w:rFonts w:ascii="Arial" w:eastAsia="SimSun" w:hAnsi="Arial" w:cs="Times New Roman"/>
      <w:sz w:val="20"/>
      <w:szCs w:val="20"/>
      <w:lang w:val="en-GB"/>
    </w:rPr>
  </w:style>
  <w:style w:type="character" w:styleId="Hyperlink">
    <w:name w:val="Hyperlink"/>
    <w:rsid w:val="00625FB6"/>
    <w:rPr>
      <w:color w:val="0000FF"/>
      <w:u w:val="single"/>
    </w:rPr>
  </w:style>
  <w:style w:type="character" w:customStyle="1" w:styleId="Heading2Char">
    <w:name w:val="Heading 2 Char"/>
    <w:basedOn w:val="DefaultParagraphFont"/>
    <w:link w:val="Heading2"/>
    <w:uiPriority w:val="9"/>
    <w:semiHidden/>
    <w:rsid w:val="00F7361C"/>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792B6A"/>
    <w:rPr>
      <w:sz w:val="16"/>
      <w:szCs w:val="16"/>
    </w:rPr>
  </w:style>
  <w:style w:type="paragraph" w:styleId="CommentText">
    <w:name w:val="annotation text"/>
    <w:basedOn w:val="Normal"/>
    <w:link w:val="CommentTextChar"/>
    <w:uiPriority w:val="99"/>
    <w:semiHidden/>
    <w:unhideWhenUsed/>
    <w:rsid w:val="00792B6A"/>
  </w:style>
  <w:style w:type="character" w:customStyle="1" w:styleId="CommentTextChar">
    <w:name w:val="Comment Text Char"/>
    <w:basedOn w:val="DefaultParagraphFont"/>
    <w:link w:val="CommentText"/>
    <w:uiPriority w:val="99"/>
    <w:semiHidden/>
    <w:rsid w:val="00792B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92B6A"/>
    <w:rPr>
      <w:b/>
      <w:bCs/>
    </w:rPr>
  </w:style>
  <w:style w:type="character" w:customStyle="1" w:styleId="CommentSubjectChar">
    <w:name w:val="Comment Subject Char"/>
    <w:basedOn w:val="CommentTextChar"/>
    <w:link w:val="CommentSubject"/>
    <w:uiPriority w:val="99"/>
    <w:semiHidden/>
    <w:rsid w:val="00792B6A"/>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792B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2B6A"/>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9</cp:revision>
  <dcterms:created xsi:type="dcterms:W3CDTF">2018-08-28T07:53:00Z</dcterms:created>
  <dcterms:modified xsi:type="dcterms:W3CDTF">2018-09-28T15:28:00Z</dcterms:modified>
</cp:coreProperties>
</file>